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968B999" w:rsidR="001E41F3" w:rsidRDefault="001E41F3">
      <w:pPr>
        <w:pStyle w:val="CRCoverPage"/>
        <w:tabs>
          <w:tab w:val="right" w:pos="9639"/>
        </w:tabs>
        <w:spacing w:after="0"/>
        <w:rPr>
          <w:b/>
          <w:i/>
          <w:noProof/>
          <w:sz w:val="28"/>
        </w:rPr>
      </w:pPr>
      <w:r>
        <w:rPr>
          <w:b/>
          <w:noProof/>
          <w:sz w:val="24"/>
        </w:rPr>
        <w:t>3GPP TSG-</w:t>
      </w:r>
      <w:r w:rsidR="00042233">
        <w:rPr>
          <w:b/>
          <w:noProof/>
          <w:sz w:val="24"/>
        </w:rPr>
        <w:fldChar w:fldCharType="begin"/>
      </w:r>
      <w:r w:rsidR="00042233">
        <w:rPr>
          <w:b/>
          <w:noProof/>
          <w:sz w:val="24"/>
        </w:rPr>
        <w:instrText xml:space="preserve"> DOCPROPERTY  TSG/WGRef  \* MERGEFORMAT </w:instrText>
      </w:r>
      <w:r w:rsidR="00042233">
        <w:rPr>
          <w:b/>
          <w:noProof/>
          <w:sz w:val="24"/>
        </w:rPr>
        <w:fldChar w:fldCharType="separate"/>
      </w:r>
      <w:r w:rsidR="002B7F29">
        <w:rPr>
          <w:b/>
          <w:noProof/>
          <w:sz w:val="24"/>
        </w:rPr>
        <w:t>SA2</w:t>
      </w:r>
      <w:r w:rsidR="00042233">
        <w:rPr>
          <w:b/>
          <w:noProof/>
          <w:sz w:val="24"/>
        </w:rPr>
        <w:fldChar w:fldCharType="end"/>
      </w:r>
      <w:r w:rsidR="00C66BA2">
        <w:rPr>
          <w:b/>
          <w:noProof/>
          <w:sz w:val="24"/>
        </w:rPr>
        <w:t xml:space="preserve"> </w:t>
      </w:r>
      <w:r>
        <w:rPr>
          <w:b/>
          <w:noProof/>
          <w:sz w:val="24"/>
        </w:rPr>
        <w:t>Meeting #</w:t>
      </w:r>
      <w:r w:rsidR="001E1B5B">
        <w:rPr>
          <w:b/>
          <w:noProof/>
          <w:sz w:val="24"/>
        </w:rPr>
        <w:fldChar w:fldCharType="begin"/>
      </w:r>
      <w:r w:rsidR="001E1B5B">
        <w:rPr>
          <w:b/>
          <w:noProof/>
          <w:sz w:val="24"/>
        </w:rPr>
        <w:instrText xml:space="preserve"> DOCPROPERTY  MtgSeq  \* MERGEFORMAT </w:instrText>
      </w:r>
      <w:r w:rsidR="001E1B5B">
        <w:rPr>
          <w:b/>
          <w:noProof/>
          <w:sz w:val="24"/>
        </w:rPr>
        <w:fldChar w:fldCharType="separate"/>
      </w:r>
      <w:r w:rsidR="0099436B">
        <w:rPr>
          <w:b/>
          <w:noProof/>
          <w:sz w:val="24"/>
        </w:rPr>
        <w:t>14</w:t>
      </w:r>
      <w:r w:rsidR="00A67295">
        <w:rPr>
          <w:b/>
          <w:noProof/>
          <w:sz w:val="24"/>
        </w:rPr>
        <w:t>6</w:t>
      </w:r>
      <w:r w:rsidR="0099436B">
        <w:rPr>
          <w:b/>
          <w:noProof/>
          <w:sz w:val="24"/>
        </w:rPr>
        <w:t>E</w:t>
      </w:r>
      <w:r w:rsidR="001E1B5B">
        <w:rPr>
          <w:b/>
          <w:noProof/>
          <w:sz w:val="24"/>
        </w:rPr>
        <w:fldChar w:fldCharType="end"/>
      </w:r>
      <w:r>
        <w:rPr>
          <w:b/>
          <w:i/>
          <w:noProof/>
          <w:sz w:val="28"/>
        </w:rPr>
        <w:tab/>
      </w:r>
      <w:r w:rsidR="00042233">
        <w:rPr>
          <w:b/>
          <w:i/>
          <w:noProof/>
          <w:sz w:val="28"/>
        </w:rPr>
        <w:fldChar w:fldCharType="begin"/>
      </w:r>
      <w:r w:rsidR="00042233">
        <w:rPr>
          <w:b/>
          <w:i/>
          <w:noProof/>
          <w:sz w:val="28"/>
        </w:rPr>
        <w:instrText xml:space="preserve"> DOCPROPERTY  Tdoc#  \* MERGEFORMAT </w:instrText>
      </w:r>
      <w:r w:rsidR="00042233">
        <w:rPr>
          <w:b/>
          <w:i/>
          <w:noProof/>
          <w:sz w:val="28"/>
        </w:rPr>
        <w:fldChar w:fldCharType="separate"/>
      </w:r>
      <w:r w:rsidR="007177A7">
        <w:rPr>
          <w:b/>
          <w:i/>
          <w:noProof/>
          <w:sz w:val="28"/>
        </w:rPr>
        <w:t>S2</w:t>
      </w:r>
      <w:r w:rsidR="00042233">
        <w:rPr>
          <w:b/>
          <w:i/>
          <w:noProof/>
          <w:sz w:val="28"/>
        </w:rPr>
        <w:fldChar w:fldCharType="end"/>
      </w:r>
      <w:r w:rsidR="007177A7">
        <w:rPr>
          <w:b/>
          <w:i/>
          <w:noProof/>
          <w:sz w:val="28"/>
        </w:rPr>
        <w:t>-210</w:t>
      </w:r>
      <w:r w:rsidR="00266A32">
        <w:rPr>
          <w:b/>
          <w:i/>
          <w:noProof/>
          <w:sz w:val="28"/>
        </w:rPr>
        <w:t>6774</w:t>
      </w:r>
    </w:p>
    <w:p w14:paraId="7CB45193" w14:textId="7595CB5B" w:rsidR="001E41F3" w:rsidRDefault="000422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bookmarkStart w:id="0" w:name="_Hlk68079317"/>
      <w:r w:rsidR="008D6327">
        <w:rPr>
          <w:b/>
          <w:noProof/>
          <w:sz w:val="24"/>
        </w:rPr>
        <w:t>Aug</w:t>
      </w:r>
      <w:r w:rsidR="00A64D03">
        <w:rPr>
          <w:b/>
          <w:noProof/>
          <w:sz w:val="24"/>
        </w:rPr>
        <w:t xml:space="preserve"> </w:t>
      </w:r>
      <w:r w:rsidR="008D6327">
        <w:rPr>
          <w:b/>
          <w:noProof/>
          <w:sz w:val="24"/>
        </w:rPr>
        <w:t>16</w:t>
      </w:r>
      <w:r w:rsidR="00A64D03" w:rsidRPr="00A64D03">
        <w:rPr>
          <w:b/>
          <w:noProof/>
          <w:sz w:val="24"/>
          <w:vertAlign w:val="superscript"/>
        </w:rPr>
        <w:t>th</w:t>
      </w:r>
      <w:r w:rsidR="00A64D03">
        <w:rPr>
          <w:b/>
          <w:noProof/>
          <w:sz w:val="24"/>
        </w:rPr>
        <w:t xml:space="preserve"> - </w:t>
      </w:r>
      <w:r w:rsidR="008D6327">
        <w:rPr>
          <w:b/>
          <w:noProof/>
          <w:sz w:val="24"/>
        </w:rPr>
        <w:t>Aug</w:t>
      </w:r>
      <w:r w:rsidR="00A64D03">
        <w:rPr>
          <w:b/>
          <w:noProof/>
          <w:sz w:val="24"/>
        </w:rPr>
        <w:t xml:space="preserve"> </w:t>
      </w:r>
      <w:r w:rsidR="00BA7544">
        <w:rPr>
          <w:b/>
          <w:noProof/>
          <w:sz w:val="24"/>
        </w:rPr>
        <w:t>2</w:t>
      </w:r>
      <w:r w:rsidR="008D6327">
        <w:rPr>
          <w:b/>
          <w:noProof/>
          <w:sz w:val="24"/>
        </w:rPr>
        <w:t>7</w:t>
      </w:r>
      <w:r w:rsidR="00A64D03" w:rsidRPr="00A64D03">
        <w:rPr>
          <w:b/>
          <w:noProof/>
          <w:sz w:val="24"/>
          <w:vertAlign w:val="superscript"/>
        </w:rPr>
        <w:t>th</w:t>
      </w:r>
      <w:bookmarkEnd w:id="0"/>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49F775" w:rsidR="001E41F3" w:rsidRPr="00410371" w:rsidRDefault="000422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1899">
              <w:rPr>
                <w:b/>
                <w:noProof/>
                <w:sz w:val="28"/>
              </w:rPr>
              <w:t>23.50</w:t>
            </w:r>
            <w:r>
              <w:rPr>
                <w:b/>
                <w:noProof/>
                <w:sz w:val="28"/>
              </w:rPr>
              <w:fldChar w:fldCharType="end"/>
            </w:r>
            <w:r w:rsidR="006F243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4137D" w:rsidR="001E41F3" w:rsidRPr="00410371" w:rsidRDefault="00944E23" w:rsidP="0069498F">
            <w:pPr>
              <w:pStyle w:val="CRCoverPage"/>
              <w:spacing w:after="0"/>
              <w:jc w:val="right"/>
              <w:rPr>
                <w:noProof/>
              </w:rPr>
            </w:pPr>
            <w:r>
              <w:rPr>
                <w:b/>
                <w:noProof/>
                <w:sz w:val="28"/>
              </w:rPr>
              <w:t>0625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C5604E" w:rsidR="001E41F3" w:rsidRPr="00410371" w:rsidRDefault="00266A3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471C89" w:rsidR="001E41F3" w:rsidRPr="00410371" w:rsidRDefault="000422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F29">
              <w:rPr>
                <w:b/>
                <w:noProof/>
                <w:sz w:val="28"/>
              </w:rPr>
              <w:t>1</w:t>
            </w:r>
            <w:r w:rsidR="00804879">
              <w:rPr>
                <w:b/>
                <w:noProof/>
                <w:sz w:val="28"/>
              </w:rPr>
              <w:t>7</w:t>
            </w:r>
            <w:r w:rsidR="002B7F29">
              <w:rPr>
                <w:b/>
                <w:noProof/>
                <w:sz w:val="28"/>
              </w:rPr>
              <w:t>.</w:t>
            </w:r>
            <w:r w:rsidR="006D461B">
              <w:rPr>
                <w:b/>
                <w:noProof/>
                <w:sz w:val="28"/>
              </w:rPr>
              <w:t>1</w:t>
            </w:r>
            <w:r w:rsidR="002B7F2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DD5098" w:rsidR="00F25D98" w:rsidRDefault="009558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11D1E" w:rsidR="001E41F3" w:rsidRDefault="00955804">
            <w:pPr>
              <w:pStyle w:val="CRCoverPage"/>
              <w:spacing w:after="0"/>
              <w:ind w:left="100"/>
              <w:rPr>
                <w:noProof/>
              </w:rPr>
            </w:pPr>
            <w:r>
              <w:t>Control of the 5G reference time distribution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F84F0A" w:rsidR="001E41F3" w:rsidRDefault="005F103B">
            <w:pPr>
              <w:pStyle w:val="CRCoverPage"/>
              <w:spacing w:after="0"/>
              <w:ind w:left="100"/>
              <w:rPr>
                <w:noProof/>
              </w:rPr>
            </w:pPr>
            <w:r>
              <w:t>NTT</w:t>
            </w:r>
            <w:r w:rsidR="007D7B51">
              <w:t xml:space="preserve"> DOCOMO</w:t>
            </w:r>
            <w:r w:rsidR="00F34865">
              <w:t xml:space="preserve">, Nokia, </w:t>
            </w:r>
            <w:r w:rsidR="00F34865">
              <w:rPr>
                <w:noProof/>
              </w:rPr>
              <w:t>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0422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0422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76A28E" w:rsidR="001E41F3" w:rsidRDefault="00042233" w:rsidP="009C2EE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74EE">
              <w:rPr>
                <w:noProof/>
              </w:rPr>
              <w:t>2021-</w:t>
            </w:r>
            <w:r w:rsidR="009C2EE0">
              <w:rPr>
                <w:noProof/>
              </w:rPr>
              <w:t>0</w:t>
            </w:r>
            <w:r w:rsidR="00325B55">
              <w:rPr>
                <w:noProof/>
              </w:rPr>
              <w:t>8</w:t>
            </w:r>
            <w:r w:rsidR="00BE74EE">
              <w:rPr>
                <w:noProof/>
              </w:rPr>
              <w:t>-</w:t>
            </w:r>
            <w:r>
              <w:rPr>
                <w:noProof/>
              </w:rPr>
              <w:fldChar w:fldCharType="end"/>
            </w:r>
            <w:r w:rsidR="009C2EE0">
              <w:rPr>
                <w:noProof/>
              </w:rPr>
              <w:t>1</w:t>
            </w:r>
            <w:r w:rsidR="00325B5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0422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7DAE04" w:rsidR="006A320E" w:rsidRDefault="00471ECB" w:rsidP="00955804">
            <w:pPr>
              <w:pStyle w:val="CRCoverPage"/>
              <w:spacing w:after="0"/>
              <w:ind w:left="100"/>
              <w:rPr>
                <w:noProof/>
              </w:rPr>
            </w:pPr>
            <w:r>
              <w:rPr>
                <w:noProof/>
              </w:rPr>
              <w:t xml:space="preserve">The </w:t>
            </w:r>
            <w:r w:rsidRPr="00471ECB">
              <w:rPr>
                <w:noProof/>
              </w:rPr>
              <w:t>AF may request to use the 5G clock sync as a time synchronization distribution method</w:t>
            </w:r>
            <w:r>
              <w:rPr>
                <w:noProof/>
              </w:rPr>
              <w:t xml:space="preserve"> as described in clause 5.27.1.8 in TS 23.501. The corresponding</w:t>
            </w:r>
            <w:r w:rsidRPr="00471ECB">
              <w:rPr>
                <w:noProof/>
              </w:rPr>
              <w:t xml:space="preserve"> </w:t>
            </w:r>
            <w:r>
              <w:rPr>
                <w:noProof/>
              </w:rPr>
              <w:t xml:space="preserve">procedure is </w:t>
            </w:r>
            <w:r w:rsidR="001905C7">
              <w:rPr>
                <w:noProof/>
              </w:rPr>
              <w:t xml:space="preserve">described in </w:t>
            </w:r>
            <w:r>
              <w:rPr>
                <w:noProof/>
              </w:rPr>
              <w:t>TS 23.502</w:t>
            </w:r>
            <w:r w:rsidR="001905C7">
              <w:rPr>
                <w:noProof/>
              </w:rPr>
              <w:t xml:space="preserve"> in CR</w:t>
            </w:r>
            <w:r w:rsidR="00DF44F1">
              <w:rPr>
                <w:noProof/>
              </w:rPr>
              <w:t>2967</w:t>
            </w:r>
            <w:r w:rsidR="001905C7">
              <w:rPr>
                <w:noProof/>
              </w:rPr>
              <w:t xml:space="preserve"> (See S2-210</w:t>
            </w:r>
            <w:r w:rsidR="00DF44F1">
              <w:rPr>
                <w:noProof/>
              </w:rPr>
              <w:t>5736</w:t>
            </w:r>
            <w:r w:rsidR="001905C7">
              <w:rPr>
                <w:noProof/>
              </w:rPr>
              <w:t xml:space="preserve">). The procedure </w:t>
            </w:r>
            <w:r w:rsidR="007220CF">
              <w:rPr>
                <w:noProof/>
              </w:rPr>
              <w:t xml:space="preserve">in TS 23.502 </w:t>
            </w:r>
            <w:r w:rsidR="001905C7">
              <w:rPr>
                <w:noProof/>
              </w:rPr>
              <w:t xml:space="preserve">uses the AM policy association service </w:t>
            </w:r>
            <w:r w:rsidR="0098635A">
              <w:rPr>
                <w:noProof/>
              </w:rPr>
              <w:t>(</w:t>
            </w:r>
            <w:proofErr w:type="spellStart"/>
            <w:r w:rsidR="0098635A" w:rsidRPr="00140E21">
              <w:t>Npcf_AMPolicyControl</w:t>
            </w:r>
            <w:proofErr w:type="spellEnd"/>
            <w:r w:rsidR="0098635A">
              <w:rPr>
                <w:noProof/>
              </w:rPr>
              <w:t xml:space="preserve">) </w:t>
            </w:r>
            <w:r w:rsidR="001905C7">
              <w:rPr>
                <w:noProof/>
              </w:rPr>
              <w:t xml:space="preserve">to </w:t>
            </w:r>
            <w:r w:rsidR="007220CF">
              <w:rPr>
                <w:noProof/>
              </w:rPr>
              <w:t xml:space="preserve">convey the </w:t>
            </w:r>
            <w:r w:rsidR="000B7BDB">
              <w:rPr>
                <w:i/>
              </w:rPr>
              <w:t>access stratum</w:t>
            </w:r>
            <w:r w:rsidR="001905C7">
              <w:rPr>
                <w:noProof/>
              </w:rPr>
              <w:t xml:space="preserve"> time distribution </w:t>
            </w:r>
            <w:r w:rsidR="007220CF">
              <w:rPr>
                <w:noProof/>
              </w:rPr>
              <w:t xml:space="preserve">related parameters between AMF and </w:t>
            </w:r>
            <w:r w:rsidR="00102FE0">
              <w:rPr>
                <w:noProof/>
              </w:rPr>
              <w:t>AM-</w:t>
            </w:r>
            <w:r w:rsidR="007220CF">
              <w:rPr>
                <w:noProof/>
              </w:rPr>
              <w:t xml:space="preserve">PCF. </w:t>
            </w:r>
            <w:r w:rsidR="001905C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750FD2" w:rsidR="006F26F2" w:rsidRDefault="001905C7" w:rsidP="006F26F2">
            <w:pPr>
              <w:pStyle w:val="CRCoverPage"/>
              <w:spacing w:after="0"/>
              <w:ind w:left="100"/>
              <w:rPr>
                <w:noProof/>
              </w:rPr>
            </w:pPr>
            <w:r>
              <w:rPr>
                <w:noProof/>
              </w:rPr>
              <w:t xml:space="preserve">In 6.5, add "5G </w:t>
            </w:r>
            <w:r w:rsidR="000B7BDB">
              <w:rPr>
                <w:i/>
              </w:rPr>
              <w:t>access stratum</w:t>
            </w:r>
            <w:r>
              <w:rPr>
                <w:noProof/>
              </w:rPr>
              <w:t xml:space="preserve"> time distribution"</w:t>
            </w:r>
            <w:r w:rsidR="00FB360D">
              <w:rPr>
                <w:noProof/>
              </w:rPr>
              <w:t>, time synchronization error budget</w:t>
            </w:r>
            <w:r>
              <w:rPr>
                <w:noProof/>
              </w:rPr>
              <w:t xml:space="preserve"> parameters as part of AM policy from AM-PCF to the AMF.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F45B08" w:rsidR="001E41F3" w:rsidRDefault="006F2436" w:rsidP="005D705D">
            <w:pPr>
              <w:pStyle w:val="CRCoverPage"/>
              <w:spacing w:after="0"/>
              <w:ind w:left="100"/>
              <w:rPr>
                <w:noProof/>
              </w:rPr>
            </w:pPr>
            <w:r>
              <w:t>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49C6C93A" w14:textId="77777777" w:rsidR="00AD1838" w:rsidRPr="00F70B61" w:rsidRDefault="00AD1838" w:rsidP="00AD1838">
      <w:pPr>
        <w:pStyle w:val="Heading2"/>
        <w:rPr>
          <w:lang w:val="en-US"/>
        </w:rPr>
      </w:pPr>
      <w:bookmarkStart w:id="2" w:name="_Toc51836932"/>
      <w:bookmarkStart w:id="3" w:name="_Toc75429332"/>
      <w:r w:rsidRPr="00F70B61">
        <w:rPr>
          <w:lang w:val="en-US"/>
        </w:rPr>
        <w:t>6</w:t>
      </w:r>
      <w:r w:rsidRPr="00F70B61">
        <w:rPr>
          <w:rFonts w:hint="eastAsia"/>
          <w:lang w:val="en-US"/>
        </w:rPr>
        <w:t>.</w:t>
      </w:r>
      <w:r w:rsidRPr="00F70B61">
        <w:rPr>
          <w:lang w:val="en-US"/>
        </w:rPr>
        <w:t>5</w:t>
      </w:r>
      <w:r w:rsidRPr="00F70B61">
        <w:rPr>
          <w:rFonts w:hint="eastAsia"/>
          <w:lang w:val="en-US"/>
        </w:rPr>
        <w:tab/>
      </w:r>
      <w:r w:rsidRPr="00F70B61">
        <w:rPr>
          <w:lang w:val="en-US"/>
        </w:rPr>
        <w:t>Access</w:t>
      </w:r>
      <w:r w:rsidRPr="00F70B61">
        <w:t xml:space="preserve"> and mobility related policy information</w:t>
      </w:r>
      <w:bookmarkEnd w:id="2"/>
      <w:bookmarkEnd w:id="3"/>
    </w:p>
    <w:p w14:paraId="6A229261" w14:textId="77777777" w:rsidR="00AD1838" w:rsidRPr="00F70B61" w:rsidRDefault="00AD1838" w:rsidP="00AD1838">
      <w:pPr>
        <w:rPr>
          <w:rFonts w:eastAsia="DengXian"/>
        </w:rPr>
      </w:pPr>
      <w:r w:rsidRPr="00F70B61">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4B568B0C" w14:textId="77777777" w:rsidR="00AD1838" w:rsidRPr="00F70B61" w:rsidRDefault="00AD1838" w:rsidP="00AD1838">
      <w:pPr>
        <w:rPr>
          <w:rFonts w:eastAsia="DengXian"/>
        </w:rPr>
      </w:pPr>
      <w:r w:rsidRPr="00F70B61">
        <w:rPr>
          <w:rFonts w:eastAsia="DengXian"/>
        </w:rPr>
        <w:lastRenderedPageBreak/>
        <w:t xml:space="preserve">Table 6.5-1 lists the </w:t>
      </w:r>
      <w:r w:rsidRPr="00F70B61">
        <w:rPr>
          <w:lang w:val="en-US"/>
        </w:rPr>
        <w:t>AMF access</w:t>
      </w:r>
      <w:r w:rsidRPr="00F70B61">
        <w:t xml:space="preserve"> and mobility related policy</w:t>
      </w:r>
      <w:r w:rsidRPr="00F70B61">
        <w:rPr>
          <w:rFonts w:eastAsia="DengXian"/>
        </w:rPr>
        <w:t xml:space="preserve"> information.</w:t>
      </w:r>
    </w:p>
    <w:p w14:paraId="52213635" w14:textId="77777777" w:rsidR="00AD1838" w:rsidRPr="00F70B61" w:rsidRDefault="00AD1838" w:rsidP="00AD1838">
      <w:pPr>
        <w:pStyle w:val="TH"/>
        <w:rPr>
          <w:rFonts w:eastAsia="DengXian"/>
        </w:rPr>
      </w:pPr>
      <w:r w:rsidRPr="00F70B61">
        <w:rPr>
          <w:rFonts w:eastAsia="DengXian"/>
        </w:rPr>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AD1838" w:rsidRPr="003F46C2" w14:paraId="3A2E7D5D" w14:textId="77777777" w:rsidTr="00510753">
        <w:trPr>
          <w:cantSplit/>
          <w:tblHeader/>
        </w:trPr>
        <w:tc>
          <w:tcPr>
            <w:tcW w:w="1531" w:type="dxa"/>
          </w:tcPr>
          <w:p w14:paraId="5F2969D7" w14:textId="77777777" w:rsidR="00AD1838" w:rsidRPr="003F46C2" w:rsidRDefault="00AD1838" w:rsidP="00510753">
            <w:pPr>
              <w:pStyle w:val="TAH"/>
            </w:pPr>
            <w:r w:rsidRPr="003F46C2">
              <w:t>Information name</w:t>
            </w:r>
          </w:p>
        </w:tc>
        <w:tc>
          <w:tcPr>
            <w:tcW w:w="2902" w:type="dxa"/>
          </w:tcPr>
          <w:p w14:paraId="52CE4E19" w14:textId="77777777" w:rsidR="00AD1838" w:rsidRPr="003F46C2" w:rsidRDefault="00AD1838" w:rsidP="00510753">
            <w:pPr>
              <w:pStyle w:val="TAH"/>
            </w:pPr>
            <w:r w:rsidRPr="003F46C2">
              <w:t>Description</w:t>
            </w:r>
          </w:p>
        </w:tc>
        <w:tc>
          <w:tcPr>
            <w:tcW w:w="1759" w:type="dxa"/>
          </w:tcPr>
          <w:p w14:paraId="4F96EBA0" w14:textId="77777777" w:rsidR="00AD1838" w:rsidRPr="003F46C2" w:rsidRDefault="00AD1838" w:rsidP="00510753">
            <w:pPr>
              <w:pStyle w:val="TAH"/>
            </w:pPr>
            <w:r w:rsidRPr="003F46C2">
              <w:t>Category</w:t>
            </w:r>
          </w:p>
        </w:tc>
        <w:tc>
          <w:tcPr>
            <w:tcW w:w="1798" w:type="dxa"/>
          </w:tcPr>
          <w:p w14:paraId="6BDA2B18" w14:textId="77777777" w:rsidR="00AD1838" w:rsidRPr="003F46C2" w:rsidRDefault="00AD1838" w:rsidP="00510753">
            <w:pPr>
              <w:pStyle w:val="TAH"/>
            </w:pPr>
            <w:r w:rsidRPr="003F46C2">
              <w:t>PCF permitted to modify in a UE context in the AMF</w:t>
            </w:r>
          </w:p>
        </w:tc>
        <w:tc>
          <w:tcPr>
            <w:tcW w:w="1638" w:type="dxa"/>
          </w:tcPr>
          <w:p w14:paraId="2BB42CFC" w14:textId="77777777" w:rsidR="00AD1838" w:rsidRPr="003F46C2" w:rsidRDefault="00AD1838" w:rsidP="00510753">
            <w:pPr>
              <w:pStyle w:val="TAH"/>
            </w:pPr>
            <w:r w:rsidRPr="003F46C2">
              <w:t>Scope</w:t>
            </w:r>
          </w:p>
        </w:tc>
      </w:tr>
      <w:tr w:rsidR="00AD1838" w:rsidRPr="00F70B61" w14:paraId="7B1EB925" w14:textId="77777777" w:rsidTr="00510753">
        <w:trPr>
          <w:cantSplit/>
        </w:trPr>
        <w:tc>
          <w:tcPr>
            <w:tcW w:w="1531" w:type="dxa"/>
          </w:tcPr>
          <w:p w14:paraId="248C2D02" w14:textId="77777777" w:rsidR="00AD1838" w:rsidRPr="00F70B61" w:rsidRDefault="00AD1838" w:rsidP="00510753">
            <w:pPr>
              <w:pStyle w:val="TAL"/>
              <w:rPr>
                <w:b/>
              </w:rPr>
            </w:pPr>
            <w:r>
              <w:rPr>
                <w:b/>
              </w:rPr>
              <w:t>Aggregated maximum bite rate</w:t>
            </w:r>
          </w:p>
        </w:tc>
        <w:tc>
          <w:tcPr>
            <w:tcW w:w="2902" w:type="dxa"/>
          </w:tcPr>
          <w:p w14:paraId="30A75F7F" w14:textId="77777777" w:rsidR="00AD1838" w:rsidRPr="00640110" w:rsidRDefault="00AD1838" w:rsidP="00510753">
            <w:pPr>
              <w:pStyle w:val="TAL"/>
              <w:rPr>
                <w:i/>
                <w:iCs/>
              </w:rPr>
            </w:pPr>
            <w:r w:rsidRPr="00640110">
              <w:rPr>
                <w:i/>
                <w:iCs/>
              </w:rPr>
              <w:t>This part defines the aggregated maximum bite rate</w:t>
            </w:r>
          </w:p>
        </w:tc>
        <w:tc>
          <w:tcPr>
            <w:tcW w:w="1759" w:type="dxa"/>
          </w:tcPr>
          <w:p w14:paraId="200766B4" w14:textId="77777777" w:rsidR="00AD1838" w:rsidRPr="00F70B61" w:rsidRDefault="00AD1838" w:rsidP="00510753">
            <w:pPr>
              <w:pStyle w:val="TAL"/>
              <w:rPr>
                <w:szCs w:val="18"/>
              </w:rPr>
            </w:pPr>
          </w:p>
        </w:tc>
        <w:tc>
          <w:tcPr>
            <w:tcW w:w="1798" w:type="dxa"/>
          </w:tcPr>
          <w:p w14:paraId="56FBB984" w14:textId="77777777" w:rsidR="00AD1838" w:rsidRPr="00F70B61" w:rsidRDefault="00AD1838" w:rsidP="00510753">
            <w:pPr>
              <w:pStyle w:val="TAL"/>
              <w:rPr>
                <w:szCs w:val="18"/>
              </w:rPr>
            </w:pPr>
          </w:p>
        </w:tc>
        <w:tc>
          <w:tcPr>
            <w:tcW w:w="1638" w:type="dxa"/>
          </w:tcPr>
          <w:p w14:paraId="1208EAA7" w14:textId="77777777" w:rsidR="00AD1838" w:rsidRPr="00F70B61" w:rsidRDefault="00AD1838" w:rsidP="00510753">
            <w:pPr>
              <w:pStyle w:val="TAL"/>
              <w:rPr>
                <w:szCs w:val="18"/>
              </w:rPr>
            </w:pPr>
          </w:p>
        </w:tc>
      </w:tr>
      <w:tr w:rsidR="00AD1838" w:rsidRPr="00F70B61" w14:paraId="455E8854" w14:textId="77777777" w:rsidTr="00510753">
        <w:trPr>
          <w:cantSplit/>
        </w:trPr>
        <w:tc>
          <w:tcPr>
            <w:tcW w:w="1531" w:type="dxa"/>
          </w:tcPr>
          <w:p w14:paraId="64B1AE49" w14:textId="77777777" w:rsidR="00AD1838" w:rsidRPr="00F70B61" w:rsidRDefault="00AD1838" w:rsidP="00510753">
            <w:pPr>
              <w:pStyle w:val="TAL"/>
            </w:pPr>
            <w:r>
              <w:t>UE-AMBR</w:t>
            </w:r>
          </w:p>
        </w:tc>
        <w:tc>
          <w:tcPr>
            <w:tcW w:w="2902" w:type="dxa"/>
          </w:tcPr>
          <w:p w14:paraId="0F780B74" w14:textId="77777777" w:rsidR="00AD1838" w:rsidRPr="00F70B61" w:rsidRDefault="00AD1838" w:rsidP="00510753">
            <w:pPr>
              <w:pStyle w:val="TAL"/>
            </w:pPr>
            <w:r>
              <w:t>This defines the UE-AMBR value that applies for a UE</w:t>
            </w:r>
          </w:p>
        </w:tc>
        <w:tc>
          <w:tcPr>
            <w:tcW w:w="1759" w:type="dxa"/>
          </w:tcPr>
          <w:p w14:paraId="0B5C07F5" w14:textId="77777777" w:rsidR="00AD1838" w:rsidRDefault="00AD1838" w:rsidP="00510753">
            <w:pPr>
              <w:pStyle w:val="TAL"/>
              <w:rPr>
                <w:szCs w:val="18"/>
              </w:rPr>
            </w:pPr>
            <w:r>
              <w:rPr>
                <w:szCs w:val="18"/>
              </w:rPr>
              <w:t>Conditional</w:t>
            </w:r>
          </w:p>
          <w:p w14:paraId="64A9F8ED" w14:textId="77777777" w:rsidR="00AD1838" w:rsidRPr="00F70B61" w:rsidRDefault="00AD1838" w:rsidP="00510753">
            <w:pPr>
              <w:pStyle w:val="TAL"/>
              <w:rPr>
                <w:szCs w:val="18"/>
              </w:rPr>
            </w:pPr>
            <w:r>
              <w:rPr>
                <w:szCs w:val="18"/>
              </w:rPr>
              <w:t>(NOTE 5)</w:t>
            </w:r>
          </w:p>
        </w:tc>
        <w:tc>
          <w:tcPr>
            <w:tcW w:w="1798" w:type="dxa"/>
          </w:tcPr>
          <w:p w14:paraId="67BF7B68" w14:textId="77777777" w:rsidR="00AD1838" w:rsidRPr="00F70B61" w:rsidRDefault="00AD1838" w:rsidP="00510753">
            <w:pPr>
              <w:pStyle w:val="TAL"/>
              <w:rPr>
                <w:szCs w:val="18"/>
              </w:rPr>
            </w:pPr>
            <w:r>
              <w:rPr>
                <w:szCs w:val="18"/>
              </w:rPr>
              <w:t>Yes</w:t>
            </w:r>
          </w:p>
        </w:tc>
        <w:tc>
          <w:tcPr>
            <w:tcW w:w="1638" w:type="dxa"/>
          </w:tcPr>
          <w:p w14:paraId="37EE206B" w14:textId="77777777" w:rsidR="00AD1838" w:rsidRPr="00F70B61" w:rsidRDefault="00AD1838" w:rsidP="00510753">
            <w:pPr>
              <w:pStyle w:val="TAL"/>
              <w:rPr>
                <w:szCs w:val="18"/>
              </w:rPr>
            </w:pPr>
            <w:r w:rsidRPr="00F70B61">
              <w:rPr>
                <w:szCs w:val="18"/>
              </w:rPr>
              <w:t>UE context</w:t>
            </w:r>
          </w:p>
        </w:tc>
      </w:tr>
      <w:tr w:rsidR="00AD1838" w:rsidRPr="00F70B61" w14:paraId="36F0C983" w14:textId="77777777" w:rsidTr="00510753">
        <w:trPr>
          <w:cantSplit/>
        </w:trPr>
        <w:tc>
          <w:tcPr>
            <w:tcW w:w="1531" w:type="dxa"/>
          </w:tcPr>
          <w:p w14:paraId="56A0E817" w14:textId="77777777" w:rsidR="00AD1838" w:rsidRPr="00F70B61" w:rsidRDefault="00AD1838" w:rsidP="00510753">
            <w:pPr>
              <w:pStyle w:val="TAL"/>
            </w:pPr>
            <w:r>
              <w:t>List of UE-Slice-MBR</w:t>
            </w:r>
          </w:p>
        </w:tc>
        <w:tc>
          <w:tcPr>
            <w:tcW w:w="2902" w:type="dxa"/>
          </w:tcPr>
          <w:p w14:paraId="75F49192" w14:textId="77777777" w:rsidR="00AD1838" w:rsidRPr="00F70B61" w:rsidRDefault="00AD1838" w:rsidP="00510753">
            <w:pPr>
              <w:pStyle w:val="TAL"/>
            </w:pPr>
            <w:r>
              <w:t>This defines the List of UE-Slice-MBR (UL/DL) that each applies to the network slice of the UE.</w:t>
            </w:r>
          </w:p>
        </w:tc>
        <w:tc>
          <w:tcPr>
            <w:tcW w:w="1759" w:type="dxa"/>
          </w:tcPr>
          <w:p w14:paraId="4281785D" w14:textId="77777777" w:rsidR="00AD1838" w:rsidRDefault="00AD1838" w:rsidP="00510753">
            <w:pPr>
              <w:pStyle w:val="TAL"/>
              <w:rPr>
                <w:szCs w:val="18"/>
              </w:rPr>
            </w:pPr>
            <w:r>
              <w:rPr>
                <w:szCs w:val="18"/>
              </w:rPr>
              <w:t>Conditional</w:t>
            </w:r>
          </w:p>
          <w:p w14:paraId="7BF35808" w14:textId="77777777" w:rsidR="00AD1838" w:rsidRPr="00F70B61" w:rsidRDefault="00AD1838" w:rsidP="00510753">
            <w:pPr>
              <w:pStyle w:val="TAL"/>
              <w:rPr>
                <w:szCs w:val="18"/>
              </w:rPr>
            </w:pPr>
            <w:r>
              <w:rPr>
                <w:szCs w:val="18"/>
              </w:rPr>
              <w:t>(NOTE 8)</w:t>
            </w:r>
          </w:p>
        </w:tc>
        <w:tc>
          <w:tcPr>
            <w:tcW w:w="1798" w:type="dxa"/>
          </w:tcPr>
          <w:p w14:paraId="4185195A" w14:textId="77777777" w:rsidR="00AD1838" w:rsidRPr="00F70B61" w:rsidRDefault="00AD1838" w:rsidP="00510753">
            <w:pPr>
              <w:pStyle w:val="TAL"/>
              <w:rPr>
                <w:szCs w:val="18"/>
              </w:rPr>
            </w:pPr>
            <w:r>
              <w:rPr>
                <w:szCs w:val="18"/>
              </w:rPr>
              <w:t>Yes</w:t>
            </w:r>
          </w:p>
        </w:tc>
        <w:tc>
          <w:tcPr>
            <w:tcW w:w="1638" w:type="dxa"/>
          </w:tcPr>
          <w:p w14:paraId="2A2A61A5" w14:textId="77777777" w:rsidR="00AD1838" w:rsidRPr="00F70B61" w:rsidRDefault="00AD1838" w:rsidP="00510753">
            <w:pPr>
              <w:pStyle w:val="TAL"/>
              <w:rPr>
                <w:szCs w:val="18"/>
              </w:rPr>
            </w:pPr>
            <w:r>
              <w:rPr>
                <w:szCs w:val="18"/>
              </w:rPr>
              <w:t>UE context</w:t>
            </w:r>
          </w:p>
        </w:tc>
      </w:tr>
      <w:tr w:rsidR="00AD1838" w:rsidRPr="00F70B61" w14:paraId="68051CCB" w14:textId="77777777" w:rsidTr="00510753">
        <w:trPr>
          <w:cantSplit/>
        </w:trPr>
        <w:tc>
          <w:tcPr>
            <w:tcW w:w="1531" w:type="dxa"/>
          </w:tcPr>
          <w:p w14:paraId="4E6F86DF" w14:textId="77777777" w:rsidR="00AD1838" w:rsidRPr="00F70B61" w:rsidRDefault="00AD1838" w:rsidP="00510753">
            <w:pPr>
              <w:pStyle w:val="TAL"/>
              <w:rPr>
                <w:b/>
              </w:rPr>
            </w:pPr>
            <w:r w:rsidRPr="00F70B61">
              <w:rPr>
                <w:b/>
              </w:rPr>
              <w:t xml:space="preserve">Service Area Restrictions </w:t>
            </w:r>
          </w:p>
        </w:tc>
        <w:tc>
          <w:tcPr>
            <w:tcW w:w="2902" w:type="dxa"/>
          </w:tcPr>
          <w:p w14:paraId="27960283" w14:textId="77777777" w:rsidR="00AD1838" w:rsidRPr="00F70B61" w:rsidRDefault="00AD1838" w:rsidP="00510753">
            <w:pPr>
              <w:pStyle w:val="TAL"/>
            </w:pPr>
            <w:r w:rsidRPr="00F70B61">
              <w:rPr>
                <w:i/>
                <w:szCs w:val="18"/>
              </w:rPr>
              <w:t xml:space="preserve">This part defines the </w:t>
            </w:r>
            <w:r w:rsidRPr="00F70B61">
              <w:rPr>
                <w:i/>
                <w:szCs w:val="18"/>
                <w:lang w:val="en-US"/>
              </w:rPr>
              <w:t>service area restrictions</w:t>
            </w:r>
          </w:p>
        </w:tc>
        <w:tc>
          <w:tcPr>
            <w:tcW w:w="1759" w:type="dxa"/>
          </w:tcPr>
          <w:p w14:paraId="40EB2BD7" w14:textId="77777777" w:rsidR="00AD1838" w:rsidRPr="00F70B61" w:rsidRDefault="00AD1838" w:rsidP="00510753">
            <w:pPr>
              <w:pStyle w:val="TAL"/>
              <w:rPr>
                <w:szCs w:val="18"/>
              </w:rPr>
            </w:pPr>
          </w:p>
        </w:tc>
        <w:tc>
          <w:tcPr>
            <w:tcW w:w="1798" w:type="dxa"/>
          </w:tcPr>
          <w:p w14:paraId="18FD9F30" w14:textId="77777777" w:rsidR="00AD1838" w:rsidRPr="00F70B61" w:rsidRDefault="00AD1838" w:rsidP="00510753">
            <w:pPr>
              <w:pStyle w:val="TAL"/>
              <w:rPr>
                <w:szCs w:val="18"/>
              </w:rPr>
            </w:pPr>
          </w:p>
        </w:tc>
        <w:tc>
          <w:tcPr>
            <w:tcW w:w="1638" w:type="dxa"/>
          </w:tcPr>
          <w:p w14:paraId="54D0C43C" w14:textId="77777777" w:rsidR="00AD1838" w:rsidRPr="00F70B61" w:rsidRDefault="00AD1838" w:rsidP="00510753">
            <w:pPr>
              <w:pStyle w:val="TAL"/>
              <w:rPr>
                <w:szCs w:val="18"/>
              </w:rPr>
            </w:pPr>
          </w:p>
        </w:tc>
      </w:tr>
      <w:tr w:rsidR="00AD1838" w:rsidRPr="00F70B61" w14:paraId="2ED2ED75" w14:textId="77777777" w:rsidTr="00510753">
        <w:trPr>
          <w:cantSplit/>
        </w:trPr>
        <w:tc>
          <w:tcPr>
            <w:tcW w:w="1531" w:type="dxa"/>
          </w:tcPr>
          <w:p w14:paraId="272E8046" w14:textId="77777777" w:rsidR="00AD1838" w:rsidRPr="00F70B61" w:rsidRDefault="00AD1838" w:rsidP="00510753">
            <w:pPr>
              <w:pStyle w:val="TAL"/>
            </w:pPr>
            <w:r w:rsidRPr="00F70B61">
              <w:t>List of allowed TAIs.</w:t>
            </w:r>
          </w:p>
        </w:tc>
        <w:tc>
          <w:tcPr>
            <w:tcW w:w="2902" w:type="dxa"/>
          </w:tcPr>
          <w:p w14:paraId="3DFBBFD1" w14:textId="77777777" w:rsidR="00AD1838" w:rsidRPr="00F70B61" w:rsidRDefault="00AD1838" w:rsidP="00510753">
            <w:pPr>
              <w:pStyle w:val="TAL"/>
            </w:pPr>
            <w:r w:rsidRPr="00F70B61">
              <w:t>List of allowed TA</w:t>
            </w:r>
            <w:r w:rsidRPr="00F70B61">
              <w:rPr>
                <w:lang w:val="en-US"/>
              </w:rPr>
              <w:t>I</w:t>
            </w:r>
            <w:r w:rsidRPr="00F70B61">
              <w:t>s</w:t>
            </w:r>
          </w:p>
          <w:p w14:paraId="7DFA8C37" w14:textId="77777777" w:rsidR="00AD1838" w:rsidRPr="00F70B61" w:rsidRDefault="00AD1838" w:rsidP="00510753">
            <w:pPr>
              <w:pStyle w:val="TAL"/>
            </w:pPr>
            <w:r w:rsidRPr="00F70B61">
              <w:t>(NOTE 3) (NOTE 4)</w:t>
            </w:r>
            <w:r w:rsidRPr="00F70B61">
              <w:rPr>
                <w:lang w:val="en-US"/>
              </w:rPr>
              <w:t>.</w:t>
            </w:r>
          </w:p>
        </w:tc>
        <w:tc>
          <w:tcPr>
            <w:tcW w:w="1759" w:type="dxa"/>
          </w:tcPr>
          <w:p w14:paraId="0FE20B46" w14:textId="77777777" w:rsidR="00AD1838" w:rsidRPr="00F70B61" w:rsidRDefault="00AD1838" w:rsidP="00510753">
            <w:pPr>
              <w:pStyle w:val="TAL"/>
              <w:rPr>
                <w:szCs w:val="18"/>
              </w:rPr>
            </w:pPr>
            <w:r w:rsidRPr="00F70B61">
              <w:rPr>
                <w:szCs w:val="18"/>
              </w:rPr>
              <w:t>Conditional</w:t>
            </w:r>
          </w:p>
          <w:p w14:paraId="6DD7487B" w14:textId="77777777" w:rsidR="00AD1838" w:rsidRPr="00F70B61" w:rsidRDefault="00AD1838" w:rsidP="00510753">
            <w:pPr>
              <w:pStyle w:val="TAL"/>
              <w:rPr>
                <w:szCs w:val="18"/>
              </w:rPr>
            </w:pPr>
            <w:r w:rsidRPr="00F70B61">
              <w:rPr>
                <w:szCs w:val="18"/>
                <w:lang w:val="es-ES_tradnl"/>
              </w:rPr>
              <w:t>(NOTE 1)</w:t>
            </w:r>
          </w:p>
        </w:tc>
        <w:tc>
          <w:tcPr>
            <w:tcW w:w="1798" w:type="dxa"/>
          </w:tcPr>
          <w:p w14:paraId="77047E88" w14:textId="77777777" w:rsidR="00AD1838" w:rsidRPr="00F70B61" w:rsidRDefault="00AD1838" w:rsidP="00510753">
            <w:pPr>
              <w:pStyle w:val="TAL"/>
              <w:rPr>
                <w:szCs w:val="18"/>
              </w:rPr>
            </w:pPr>
            <w:r w:rsidRPr="00F70B61">
              <w:rPr>
                <w:szCs w:val="18"/>
              </w:rPr>
              <w:t>Yes</w:t>
            </w:r>
          </w:p>
        </w:tc>
        <w:tc>
          <w:tcPr>
            <w:tcW w:w="1638" w:type="dxa"/>
          </w:tcPr>
          <w:p w14:paraId="02771E52" w14:textId="77777777" w:rsidR="00AD1838" w:rsidRPr="00F70B61" w:rsidRDefault="00AD1838" w:rsidP="00510753">
            <w:pPr>
              <w:pStyle w:val="TAL"/>
              <w:rPr>
                <w:szCs w:val="18"/>
              </w:rPr>
            </w:pPr>
            <w:r w:rsidRPr="00F70B61">
              <w:rPr>
                <w:szCs w:val="18"/>
              </w:rPr>
              <w:t>UE context</w:t>
            </w:r>
          </w:p>
        </w:tc>
      </w:tr>
      <w:tr w:rsidR="00AD1838" w:rsidRPr="00F70B61" w14:paraId="1A4D961E" w14:textId="77777777" w:rsidTr="00510753">
        <w:trPr>
          <w:cantSplit/>
        </w:trPr>
        <w:tc>
          <w:tcPr>
            <w:tcW w:w="1531" w:type="dxa"/>
          </w:tcPr>
          <w:p w14:paraId="6CEC67C9" w14:textId="77777777" w:rsidR="00AD1838" w:rsidRPr="00F70B61" w:rsidRDefault="00AD1838" w:rsidP="00510753">
            <w:pPr>
              <w:pStyle w:val="TAL"/>
            </w:pPr>
            <w:r w:rsidRPr="00F70B61">
              <w:t>List of non-allowed TAIs.</w:t>
            </w:r>
          </w:p>
        </w:tc>
        <w:tc>
          <w:tcPr>
            <w:tcW w:w="2902" w:type="dxa"/>
          </w:tcPr>
          <w:p w14:paraId="44568966" w14:textId="77777777" w:rsidR="00AD1838" w:rsidRPr="00F70B61" w:rsidRDefault="00AD1838" w:rsidP="00510753">
            <w:pPr>
              <w:pStyle w:val="TAL"/>
            </w:pPr>
            <w:r w:rsidRPr="00F70B61">
              <w:t>List of non-allowed TA</w:t>
            </w:r>
            <w:r w:rsidRPr="00F70B61">
              <w:rPr>
                <w:lang w:val="en-US"/>
              </w:rPr>
              <w:t>I</w:t>
            </w:r>
            <w:r w:rsidRPr="00F70B61">
              <w:t>s</w:t>
            </w:r>
          </w:p>
          <w:p w14:paraId="46E1DFCD" w14:textId="77777777" w:rsidR="00AD1838" w:rsidRPr="00F70B61" w:rsidRDefault="00AD1838" w:rsidP="00510753">
            <w:pPr>
              <w:pStyle w:val="TAL"/>
            </w:pPr>
            <w:r w:rsidRPr="00F70B61">
              <w:t xml:space="preserve"> (NOTE 3)</w:t>
            </w:r>
            <w:r w:rsidRPr="00F70B61">
              <w:rPr>
                <w:lang w:val="en-US"/>
              </w:rPr>
              <w:t>.</w:t>
            </w:r>
          </w:p>
        </w:tc>
        <w:tc>
          <w:tcPr>
            <w:tcW w:w="1759" w:type="dxa"/>
          </w:tcPr>
          <w:p w14:paraId="62539BD4" w14:textId="77777777" w:rsidR="00AD1838" w:rsidRPr="00F70B61" w:rsidRDefault="00AD1838" w:rsidP="00510753">
            <w:pPr>
              <w:pStyle w:val="TAL"/>
              <w:rPr>
                <w:szCs w:val="18"/>
              </w:rPr>
            </w:pPr>
            <w:r w:rsidRPr="00F70B61">
              <w:rPr>
                <w:szCs w:val="18"/>
              </w:rPr>
              <w:t>Conditional</w:t>
            </w:r>
          </w:p>
          <w:p w14:paraId="3C8E047C" w14:textId="77777777" w:rsidR="00AD1838" w:rsidRPr="00F70B61" w:rsidRDefault="00AD1838" w:rsidP="00510753">
            <w:pPr>
              <w:pStyle w:val="TAL"/>
              <w:rPr>
                <w:szCs w:val="18"/>
              </w:rPr>
            </w:pPr>
            <w:r w:rsidRPr="00F70B61">
              <w:rPr>
                <w:szCs w:val="18"/>
                <w:lang w:val="es-ES_tradnl"/>
              </w:rPr>
              <w:t>(NOTE 1)</w:t>
            </w:r>
          </w:p>
        </w:tc>
        <w:tc>
          <w:tcPr>
            <w:tcW w:w="1798" w:type="dxa"/>
          </w:tcPr>
          <w:p w14:paraId="2F4ED52D" w14:textId="77777777" w:rsidR="00AD1838" w:rsidRPr="00F70B61" w:rsidRDefault="00AD1838" w:rsidP="00510753">
            <w:pPr>
              <w:pStyle w:val="TAL"/>
              <w:rPr>
                <w:szCs w:val="18"/>
              </w:rPr>
            </w:pPr>
            <w:r w:rsidRPr="00F70B61">
              <w:rPr>
                <w:szCs w:val="18"/>
              </w:rPr>
              <w:t>Yes</w:t>
            </w:r>
          </w:p>
        </w:tc>
        <w:tc>
          <w:tcPr>
            <w:tcW w:w="1638" w:type="dxa"/>
          </w:tcPr>
          <w:p w14:paraId="7E54E7CD" w14:textId="77777777" w:rsidR="00AD1838" w:rsidRPr="00F70B61" w:rsidRDefault="00AD1838" w:rsidP="00510753">
            <w:pPr>
              <w:pStyle w:val="TAL"/>
              <w:rPr>
                <w:szCs w:val="18"/>
              </w:rPr>
            </w:pPr>
            <w:r w:rsidRPr="00F70B61">
              <w:rPr>
                <w:szCs w:val="18"/>
              </w:rPr>
              <w:t>UE context</w:t>
            </w:r>
          </w:p>
        </w:tc>
      </w:tr>
      <w:tr w:rsidR="00AD1838" w:rsidRPr="00F70B61" w14:paraId="318E8CAA" w14:textId="77777777" w:rsidTr="00510753">
        <w:trPr>
          <w:cantSplit/>
        </w:trPr>
        <w:tc>
          <w:tcPr>
            <w:tcW w:w="1531" w:type="dxa"/>
          </w:tcPr>
          <w:p w14:paraId="2D84AD14" w14:textId="77777777" w:rsidR="00AD1838" w:rsidRPr="00F70B61" w:rsidRDefault="00AD1838" w:rsidP="00510753">
            <w:pPr>
              <w:pStyle w:val="TAL"/>
            </w:pPr>
            <w:r w:rsidRPr="00F70B61">
              <w:t>Maximum number of allowed TA</w:t>
            </w:r>
            <w:r w:rsidRPr="00F70B61">
              <w:rPr>
                <w:lang w:val="en-US"/>
              </w:rPr>
              <w:t>I</w:t>
            </w:r>
            <w:r w:rsidRPr="00F70B61">
              <w:t>s</w:t>
            </w:r>
          </w:p>
        </w:tc>
        <w:tc>
          <w:tcPr>
            <w:tcW w:w="2902" w:type="dxa"/>
          </w:tcPr>
          <w:p w14:paraId="55F0AA3C" w14:textId="77777777" w:rsidR="00AD1838" w:rsidRPr="00F70B61" w:rsidRDefault="00AD1838" w:rsidP="00510753">
            <w:pPr>
              <w:pStyle w:val="TAL"/>
            </w:pPr>
            <w:r w:rsidRPr="00F70B61">
              <w:t>The maximum number of allowed TA</w:t>
            </w:r>
            <w:r w:rsidRPr="00F70B61">
              <w:rPr>
                <w:lang w:val="en-US"/>
              </w:rPr>
              <w:t>I</w:t>
            </w:r>
            <w:r w:rsidRPr="00F70B61">
              <w:t>s.</w:t>
            </w:r>
          </w:p>
          <w:p w14:paraId="0CBFB510" w14:textId="77777777" w:rsidR="00AD1838" w:rsidRPr="00F70B61" w:rsidRDefault="00AD1838" w:rsidP="00510753">
            <w:pPr>
              <w:pStyle w:val="TAL"/>
            </w:pPr>
            <w:r w:rsidRPr="00F70B61">
              <w:t>(NOTE 4)</w:t>
            </w:r>
          </w:p>
        </w:tc>
        <w:tc>
          <w:tcPr>
            <w:tcW w:w="1759" w:type="dxa"/>
          </w:tcPr>
          <w:p w14:paraId="3191E48E" w14:textId="77777777" w:rsidR="00AD1838" w:rsidRPr="00F70B61" w:rsidRDefault="00AD1838" w:rsidP="00510753">
            <w:pPr>
              <w:pStyle w:val="TAL"/>
              <w:rPr>
                <w:szCs w:val="18"/>
              </w:rPr>
            </w:pPr>
            <w:r w:rsidRPr="00F70B61">
              <w:rPr>
                <w:szCs w:val="18"/>
              </w:rPr>
              <w:t>Conditional</w:t>
            </w:r>
          </w:p>
          <w:p w14:paraId="44F9E8D6" w14:textId="77777777" w:rsidR="00AD1838" w:rsidRPr="00F70B61" w:rsidRDefault="00AD1838" w:rsidP="00510753">
            <w:pPr>
              <w:pStyle w:val="TAL"/>
              <w:rPr>
                <w:szCs w:val="18"/>
              </w:rPr>
            </w:pPr>
            <w:r w:rsidRPr="00F70B61">
              <w:rPr>
                <w:szCs w:val="18"/>
                <w:lang w:val="es-ES_tradnl"/>
              </w:rPr>
              <w:t>(NOTE 1)</w:t>
            </w:r>
          </w:p>
        </w:tc>
        <w:tc>
          <w:tcPr>
            <w:tcW w:w="1798" w:type="dxa"/>
          </w:tcPr>
          <w:p w14:paraId="42663DFF" w14:textId="77777777" w:rsidR="00AD1838" w:rsidRPr="00F70B61" w:rsidRDefault="00AD1838" w:rsidP="00510753">
            <w:pPr>
              <w:pStyle w:val="TAL"/>
              <w:rPr>
                <w:szCs w:val="18"/>
              </w:rPr>
            </w:pPr>
            <w:r w:rsidRPr="00F70B61">
              <w:rPr>
                <w:szCs w:val="18"/>
              </w:rPr>
              <w:t>Yes</w:t>
            </w:r>
          </w:p>
        </w:tc>
        <w:tc>
          <w:tcPr>
            <w:tcW w:w="1638" w:type="dxa"/>
          </w:tcPr>
          <w:p w14:paraId="67653AD3" w14:textId="77777777" w:rsidR="00AD1838" w:rsidRPr="00F70B61" w:rsidRDefault="00AD1838" w:rsidP="00510753">
            <w:pPr>
              <w:pStyle w:val="TAL"/>
              <w:rPr>
                <w:szCs w:val="18"/>
              </w:rPr>
            </w:pPr>
            <w:r w:rsidRPr="00F70B61">
              <w:rPr>
                <w:szCs w:val="18"/>
              </w:rPr>
              <w:t>UE context</w:t>
            </w:r>
          </w:p>
        </w:tc>
      </w:tr>
      <w:tr w:rsidR="00AD1838" w:rsidRPr="00F70B61" w14:paraId="2014B308" w14:textId="77777777" w:rsidTr="00510753">
        <w:trPr>
          <w:cantSplit/>
        </w:trPr>
        <w:tc>
          <w:tcPr>
            <w:tcW w:w="1531" w:type="dxa"/>
          </w:tcPr>
          <w:p w14:paraId="44B731B2" w14:textId="77777777" w:rsidR="00AD1838" w:rsidRPr="00F70B61" w:rsidRDefault="00AD1838" w:rsidP="00510753">
            <w:pPr>
              <w:pStyle w:val="TAL"/>
              <w:rPr>
                <w:b/>
              </w:rPr>
            </w:pPr>
            <w:r w:rsidRPr="00F70B61">
              <w:rPr>
                <w:b/>
              </w:rPr>
              <w:t>RFSP Index</w:t>
            </w:r>
          </w:p>
        </w:tc>
        <w:tc>
          <w:tcPr>
            <w:tcW w:w="2902" w:type="dxa"/>
          </w:tcPr>
          <w:p w14:paraId="42FA4EA2" w14:textId="77777777" w:rsidR="00AD1838" w:rsidRPr="00F70B61" w:rsidRDefault="00AD1838" w:rsidP="00510753">
            <w:pPr>
              <w:pStyle w:val="TAL"/>
            </w:pPr>
            <w:r w:rsidRPr="00F70B61">
              <w:rPr>
                <w:i/>
                <w:szCs w:val="18"/>
              </w:rPr>
              <w:t>This part defines the RFSP index</w:t>
            </w:r>
          </w:p>
        </w:tc>
        <w:tc>
          <w:tcPr>
            <w:tcW w:w="1759" w:type="dxa"/>
          </w:tcPr>
          <w:p w14:paraId="17A775F2" w14:textId="77777777" w:rsidR="00AD1838" w:rsidRPr="00F70B61" w:rsidRDefault="00AD1838" w:rsidP="00510753">
            <w:pPr>
              <w:pStyle w:val="TAL"/>
              <w:rPr>
                <w:szCs w:val="18"/>
              </w:rPr>
            </w:pPr>
          </w:p>
        </w:tc>
        <w:tc>
          <w:tcPr>
            <w:tcW w:w="1798" w:type="dxa"/>
          </w:tcPr>
          <w:p w14:paraId="0E647745" w14:textId="77777777" w:rsidR="00AD1838" w:rsidRPr="00F70B61" w:rsidRDefault="00AD1838" w:rsidP="00510753">
            <w:pPr>
              <w:pStyle w:val="TAL"/>
              <w:rPr>
                <w:szCs w:val="18"/>
              </w:rPr>
            </w:pPr>
          </w:p>
        </w:tc>
        <w:tc>
          <w:tcPr>
            <w:tcW w:w="1638" w:type="dxa"/>
          </w:tcPr>
          <w:p w14:paraId="3F4047F1" w14:textId="77777777" w:rsidR="00AD1838" w:rsidRPr="00F70B61" w:rsidRDefault="00AD1838" w:rsidP="00510753">
            <w:pPr>
              <w:pStyle w:val="TAL"/>
              <w:rPr>
                <w:szCs w:val="18"/>
              </w:rPr>
            </w:pPr>
          </w:p>
        </w:tc>
      </w:tr>
      <w:tr w:rsidR="00AD1838" w:rsidRPr="00F70B61" w14:paraId="5AA05627" w14:textId="77777777" w:rsidTr="00510753">
        <w:trPr>
          <w:cantSplit/>
        </w:trPr>
        <w:tc>
          <w:tcPr>
            <w:tcW w:w="1531" w:type="dxa"/>
          </w:tcPr>
          <w:p w14:paraId="55250283" w14:textId="77777777" w:rsidR="00AD1838" w:rsidRPr="00F70B61" w:rsidRDefault="00AD1838" w:rsidP="00510753">
            <w:pPr>
              <w:pStyle w:val="TAL"/>
            </w:pPr>
            <w:r w:rsidRPr="00F70B61">
              <w:t>RFSP Index</w:t>
            </w:r>
          </w:p>
        </w:tc>
        <w:tc>
          <w:tcPr>
            <w:tcW w:w="2902" w:type="dxa"/>
          </w:tcPr>
          <w:p w14:paraId="07DE35CF" w14:textId="77777777" w:rsidR="00AD1838" w:rsidRPr="00F70B61" w:rsidRDefault="00AD1838" w:rsidP="00510753">
            <w:pPr>
              <w:pStyle w:val="TAL"/>
            </w:pPr>
            <w:r w:rsidRPr="00F70B61">
              <w:t>Defines the RFSP Index that applies for a UE</w:t>
            </w:r>
          </w:p>
        </w:tc>
        <w:tc>
          <w:tcPr>
            <w:tcW w:w="1759" w:type="dxa"/>
          </w:tcPr>
          <w:p w14:paraId="72C2EDFC" w14:textId="77777777" w:rsidR="00AD1838" w:rsidRPr="00F70B61" w:rsidRDefault="00AD1838" w:rsidP="00510753">
            <w:pPr>
              <w:pStyle w:val="TAL"/>
              <w:rPr>
                <w:szCs w:val="18"/>
              </w:rPr>
            </w:pPr>
            <w:r w:rsidRPr="00F70B61">
              <w:rPr>
                <w:szCs w:val="18"/>
              </w:rPr>
              <w:t>Conditional</w:t>
            </w:r>
          </w:p>
          <w:p w14:paraId="3B30C7B2" w14:textId="77777777" w:rsidR="00AD1838" w:rsidRPr="00F70B61" w:rsidRDefault="00AD1838" w:rsidP="00510753">
            <w:pPr>
              <w:pStyle w:val="TAL"/>
              <w:rPr>
                <w:szCs w:val="18"/>
              </w:rPr>
            </w:pPr>
            <w:r w:rsidRPr="00F70B61">
              <w:rPr>
                <w:szCs w:val="18"/>
                <w:lang w:val="es-ES_tradnl"/>
              </w:rPr>
              <w:t>(NOTE 2)</w:t>
            </w:r>
          </w:p>
        </w:tc>
        <w:tc>
          <w:tcPr>
            <w:tcW w:w="1798" w:type="dxa"/>
          </w:tcPr>
          <w:p w14:paraId="5969C7E9" w14:textId="77777777" w:rsidR="00AD1838" w:rsidRPr="00F70B61" w:rsidRDefault="00AD1838" w:rsidP="00510753">
            <w:pPr>
              <w:pStyle w:val="TAL"/>
              <w:rPr>
                <w:szCs w:val="18"/>
              </w:rPr>
            </w:pPr>
            <w:r w:rsidRPr="00F70B61">
              <w:rPr>
                <w:szCs w:val="18"/>
              </w:rPr>
              <w:t>Yes</w:t>
            </w:r>
          </w:p>
        </w:tc>
        <w:tc>
          <w:tcPr>
            <w:tcW w:w="1638" w:type="dxa"/>
          </w:tcPr>
          <w:p w14:paraId="4A272417" w14:textId="77777777" w:rsidR="00AD1838" w:rsidRPr="00F70B61" w:rsidRDefault="00AD1838" w:rsidP="00510753">
            <w:pPr>
              <w:pStyle w:val="TAL"/>
              <w:rPr>
                <w:szCs w:val="18"/>
              </w:rPr>
            </w:pPr>
            <w:r w:rsidRPr="00F70B61">
              <w:rPr>
                <w:szCs w:val="18"/>
              </w:rPr>
              <w:t>UE context</w:t>
            </w:r>
          </w:p>
        </w:tc>
      </w:tr>
      <w:tr w:rsidR="008C32CE" w:rsidRPr="00F70B61" w14:paraId="0B6C99B0" w14:textId="77777777" w:rsidTr="00510753">
        <w:trPr>
          <w:cantSplit/>
          <w:ins w:id="4" w:author="NTT DOCOMO" w:date="2021-08-03T11:32:00Z"/>
        </w:trPr>
        <w:tc>
          <w:tcPr>
            <w:tcW w:w="1531" w:type="dxa"/>
          </w:tcPr>
          <w:p w14:paraId="704A566A" w14:textId="04A84D1C" w:rsidR="008C32CE" w:rsidRPr="007614DD" w:rsidRDefault="008C32CE" w:rsidP="008C32CE">
            <w:pPr>
              <w:pStyle w:val="TAL"/>
              <w:rPr>
                <w:ins w:id="5" w:author="NTT DOCOMO" w:date="2021-08-03T11:32:00Z"/>
                <w:b/>
                <w:bCs/>
              </w:rPr>
            </w:pPr>
            <w:ins w:id="6" w:author="NTT DOCOMO" w:date="2021-08-03T11:32:00Z">
              <w:r w:rsidRPr="007614DD">
                <w:rPr>
                  <w:b/>
                  <w:bCs/>
                </w:rPr>
                <w:t xml:space="preserve">5G </w:t>
              </w:r>
            </w:ins>
            <w:ins w:id="7" w:author="NTT DOCOMO 2" w:date="2021-08-23T10:13:00Z">
              <w:r w:rsidR="00E60E9C">
                <w:rPr>
                  <w:b/>
                  <w:bCs/>
                </w:rPr>
                <w:t>access stratum time</w:t>
              </w:r>
            </w:ins>
            <w:ins w:id="8" w:author="NTT DOCOMO" w:date="2021-08-03T11:32:00Z">
              <w:r w:rsidRPr="007614DD">
                <w:rPr>
                  <w:b/>
                  <w:bCs/>
                </w:rPr>
                <w:t xml:space="preserve"> dis</w:t>
              </w:r>
            </w:ins>
            <w:ins w:id="9" w:author="NTT DOCOMO" w:date="2021-08-03T11:38:00Z">
              <w:r w:rsidR="004C65CD">
                <w:rPr>
                  <w:b/>
                  <w:bCs/>
                </w:rPr>
                <w:t>t</w:t>
              </w:r>
            </w:ins>
            <w:ins w:id="10" w:author="NTT DOCOMO" w:date="2021-08-03T11:32:00Z">
              <w:r w:rsidRPr="007614DD">
                <w:rPr>
                  <w:b/>
                  <w:bCs/>
                </w:rPr>
                <w:t>ribution</w:t>
              </w:r>
            </w:ins>
          </w:p>
        </w:tc>
        <w:tc>
          <w:tcPr>
            <w:tcW w:w="2902" w:type="dxa"/>
          </w:tcPr>
          <w:p w14:paraId="6EE21505" w14:textId="1036CDC6" w:rsidR="008C32CE" w:rsidRDefault="008C32CE" w:rsidP="008C32CE">
            <w:pPr>
              <w:pStyle w:val="TAL"/>
              <w:rPr>
                <w:ins w:id="11" w:author="NTT DOCOMO" w:date="2021-08-03T11:32:00Z"/>
              </w:rPr>
            </w:pPr>
            <w:ins w:id="12" w:author="NTT DOCOMO" w:date="2021-08-03T11:36:00Z">
              <w:r w:rsidRPr="00F70B61">
                <w:rPr>
                  <w:i/>
                  <w:szCs w:val="18"/>
                </w:rPr>
                <w:t xml:space="preserve">This part defines </w:t>
              </w:r>
              <w:r w:rsidRPr="008C32CE">
                <w:rPr>
                  <w:i/>
                  <w:szCs w:val="18"/>
                </w:rPr>
                <w:t xml:space="preserve">the </w:t>
              </w:r>
              <w:r w:rsidRPr="008C32CE">
                <w:rPr>
                  <w:i/>
                </w:rPr>
                <w:t xml:space="preserve">5G </w:t>
              </w:r>
            </w:ins>
            <w:ins w:id="13" w:author="NTT DOCOMO 2" w:date="2021-08-23T10:14:00Z">
              <w:r w:rsidR="00E60E9C">
                <w:rPr>
                  <w:i/>
                </w:rPr>
                <w:t>access stratum</w:t>
              </w:r>
            </w:ins>
            <w:ins w:id="14" w:author="NTT DOCOMO" w:date="2021-08-03T11:36:00Z">
              <w:r w:rsidRPr="008C32CE">
                <w:rPr>
                  <w:i/>
                </w:rPr>
                <w:t xml:space="preserve"> time dis</w:t>
              </w:r>
            </w:ins>
            <w:ins w:id="15" w:author="NTT DOCOMO" w:date="2021-08-03T11:38:00Z">
              <w:r w:rsidR="004C65CD">
                <w:rPr>
                  <w:i/>
                </w:rPr>
                <w:t>t</w:t>
              </w:r>
            </w:ins>
            <w:ins w:id="16" w:author="NTT DOCOMO" w:date="2021-08-03T11:36:00Z">
              <w:r w:rsidRPr="008C32CE">
                <w:rPr>
                  <w:i/>
                </w:rPr>
                <w:t>ribution</w:t>
              </w:r>
            </w:ins>
          </w:p>
        </w:tc>
        <w:tc>
          <w:tcPr>
            <w:tcW w:w="1759" w:type="dxa"/>
          </w:tcPr>
          <w:p w14:paraId="724D4C09" w14:textId="4DBC3C73" w:rsidR="008C32CE" w:rsidRPr="00F70B61" w:rsidRDefault="008C32CE" w:rsidP="008C32CE">
            <w:pPr>
              <w:pStyle w:val="TAL"/>
              <w:rPr>
                <w:ins w:id="17" w:author="NTT DOCOMO" w:date="2021-08-03T11:32:00Z"/>
                <w:szCs w:val="18"/>
              </w:rPr>
            </w:pPr>
          </w:p>
        </w:tc>
        <w:tc>
          <w:tcPr>
            <w:tcW w:w="1798" w:type="dxa"/>
          </w:tcPr>
          <w:p w14:paraId="1A6AF2C7" w14:textId="01CB2785" w:rsidR="008C32CE" w:rsidRPr="00F70B61" w:rsidRDefault="008C32CE" w:rsidP="008C32CE">
            <w:pPr>
              <w:pStyle w:val="TAL"/>
              <w:rPr>
                <w:ins w:id="18" w:author="NTT DOCOMO" w:date="2021-08-03T11:32:00Z"/>
                <w:szCs w:val="18"/>
              </w:rPr>
            </w:pPr>
          </w:p>
        </w:tc>
        <w:tc>
          <w:tcPr>
            <w:tcW w:w="1638" w:type="dxa"/>
          </w:tcPr>
          <w:p w14:paraId="13F0795D" w14:textId="7076348E" w:rsidR="008C32CE" w:rsidRPr="00F70B61" w:rsidRDefault="008C32CE" w:rsidP="008C32CE">
            <w:pPr>
              <w:pStyle w:val="TAL"/>
              <w:rPr>
                <w:ins w:id="19" w:author="NTT DOCOMO" w:date="2021-08-03T11:32:00Z"/>
                <w:szCs w:val="18"/>
              </w:rPr>
            </w:pPr>
          </w:p>
        </w:tc>
      </w:tr>
      <w:tr w:rsidR="008C32CE" w:rsidRPr="00F70B61" w14:paraId="1E7563C8" w14:textId="77777777" w:rsidTr="00510753">
        <w:trPr>
          <w:cantSplit/>
          <w:ins w:id="20" w:author="NTT DOCOMO" w:date="2021-08-03T11:32:00Z"/>
        </w:trPr>
        <w:tc>
          <w:tcPr>
            <w:tcW w:w="1531" w:type="dxa"/>
          </w:tcPr>
          <w:p w14:paraId="035CD2F0" w14:textId="20379AB5" w:rsidR="008C32CE" w:rsidRDefault="008C32CE" w:rsidP="008C32CE">
            <w:pPr>
              <w:pStyle w:val="TAL"/>
              <w:rPr>
                <w:ins w:id="21" w:author="NTT DOCOMO" w:date="2021-08-03T11:32:00Z"/>
                <w:b/>
              </w:rPr>
            </w:pPr>
            <w:ins w:id="22" w:author="NTT DOCOMO" w:date="2021-08-03T11:35:00Z">
              <w:r>
                <w:t xml:space="preserve">5G </w:t>
              </w:r>
            </w:ins>
            <w:ins w:id="23" w:author="NTT DOCOMO 2" w:date="2021-08-23T10:13:00Z">
              <w:r w:rsidR="00E60E9C">
                <w:t>access stratum</w:t>
              </w:r>
            </w:ins>
            <w:ins w:id="24" w:author="NTT DOCOMO" w:date="2021-08-03T11:35:00Z">
              <w:r>
                <w:t xml:space="preserve"> time distribution</w:t>
              </w:r>
            </w:ins>
            <w:r w:rsidR="001E39B5">
              <w:t xml:space="preserve"> </w:t>
            </w:r>
            <w:ins w:id="25" w:author="NTT DOCOMO 2" w:date="2021-08-23T10:14:00Z">
              <w:r w:rsidR="00E60E9C">
                <w:t>indication</w:t>
              </w:r>
            </w:ins>
          </w:p>
        </w:tc>
        <w:tc>
          <w:tcPr>
            <w:tcW w:w="2902" w:type="dxa"/>
          </w:tcPr>
          <w:p w14:paraId="1B14FF15" w14:textId="2180EB5D" w:rsidR="008C32CE" w:rsidRDefault="008C32CE" w:rsidP="008C32CE">
            <w:pPr>
              <w:pStyle w:val="TAL"/>
              <w:rPr>
                <w:ins w:id="26" w:author="NTT DOCOMO" w:date="2021-08-03T11:32:00Z"/>
              </w:rPr>
            </w:pPr>
            <w:ins w:id="27" w:author="NTT DOCOMO" w:date="2021-08-03T11:35:00Z">
              <w:r>
                <w:t xml:space="preserve">Defines if 5G </w:t>
              </w:r>
            </w:ins>
            <w:ins w:id="28" w:author="NTT DOCOMO 2" w:date="2021-08-23T10:14:00Z">
              <w:r w:rsidR="00E60E9C">
                <w:t xml:space="preserve">access stratum </w:t>
              </w:r>
            </w:ins>
            <w:ins w:id="29" w:author="NTT DOCOMO" w:date="2021-08-03T11:35:00Z">
              <w:r>
                <w:t xml:space="preserve">time distribution via </w:t>
              </w:r>
              <w:proofErr w:type="spellStart"/>
              <w:r>
                <w:t>Uu</w:t>
              </w:r>
              <w:proofErr w:type="spellEnd"/>
              <w:r>
                <w:t xml:space="preserve"> reference point is enabled or disabled.</w:t>
              </w:r>
            </w:ins>
          </w:p>
        </w:tc>
        <w:tc>
          <w:tcPr>
            <w:tcW w:w="1759" w:type="dxa"/>
          </w:tcPr>
          <w:p w14:paraId="0F8A7D75" w14:textId="26E5F8EF" w:rsidR="008C32CE" w:rsidRPr="00F70B61" w:rsidRDefault="008C32CE" w:rsidP="008C32CE">
            <w:pPr>
              <w:pStyle w:val="TAL"/>
              <w:rPr>
                <w:ins w:id="30" w:author="NTT DOCOMO" w:date="2021-08-03T11:32:00Z"/>
                <w:szCs w:val="18"/>
              </w:rPr>
            </w:pPr>
            <w:ins w:id="31" w:author="NTT DOCOMO" w:date="2021-08-03T11:32:00Z">
              <w:r>
                <w:rPr>
                  <w:szCs w:val="18"/>
                </w:rPr>
                <w:t xml:space="preserve">Conditional </w:t>
              </w:r>
            </w:ins>
          </w:p>
        </w:tc>
        <w:tc>
          <w:tcPr>
            <w:tcW w:w="1798" w:type="dxa"/>
          </w:tcPr>
          <w:p w14:paraId="4EFBA727" w14:textId="03DFBCFB" w:rsidR="008C32CE" w:rsidRPr="00F70B61" w:rsidRDefault="008C32CE" w:rsidP="008C32CE">
            <w:pPr>
              <w:pStyle w:val="TAL"/>
              <w:rPr>
                <w:ins w:id="32" w:author="NTT DOCOMO" w:date="2021-08-03T11:32:00Z"/>
                <w:szCs w:val="18"/>
              </w:rPr>
            </w:pPr>
            <w:ins w:id="33" w:author="NTT DOCOMO" w:date="2021-08-03T11:32:00Z">
              <w:r>
                <w:rPr>
                  <w:szCs w:val="18"/>
                </w:rPr>
                <w:t>Yes</w:t>
              </w:r>
            </w:ins>
          </w:p>
        </w:tc>
        <w:tc>
          <w:tcPr>
            <w:tcW w:w="1638" w:type="dxa"/>
          </w:tcPr>
          <w:p w14:paraId="27485F1B" w14:textId="39619AA3" w:rsidR="008C32CE" w:rsidRPr="00F70B61" w:rsidRDefault="008C32CE" w:rsidP="008C32CE">
            <w:pPr>
              <w:pStyle w:val="TAL"/>
              <w:rPr>
                <w:ins w:id="34" w:author="NTT DOCOMO" w:date="2021-08-03T11:32:00Z"/>
                <w:szCs w:val="18"/>
              </w:rPr>
            </w:pPr>
            <w:ins w:id="35" w:author="NTT DOCOMO" w:date="2021-08-03T11:32:00Z">
              <w:r>
                <w:rPr>
                  <w:szCs w:val="18"/>
                </w:rPr>
                <w:t>UE context</w:t>
              </w:r>
            </w:ins>
          </w:p>
        </w:tc>
      </w:tr>
      <w:tr w:rsidR="00FB360D" w:rsidRPr="00F70B61" w14:paraId="3C4B8E28" w14:textId="77777777" w:rsidTr="00510753">
        <w:trPr>
          <w:cantSplit/>
        </w:trPr>
        <w:tc>
          <w:tcPr>
            <w:tcW w:w="1531" w:type="dxa"/>
          </w:tcPr>
          <w:p w14:paraId="56A63454" w14:textId="51052053" w:rsidR="00FB360D" w:rsidRDefault="00FB360D" w:rsidP="00FB360D">
            <w:pPr>
              <w:pStyle w:val="TAL"/>
              <w:rPr>
                <w:b/>
              </w:rPr>
            </w:pPr>
            <w:proofErr w:type="spellStart"/>
            <w:ins w:id="36" w:author="Nokia-r1" w:date="2021-08-20T23:24:00Z">
              <w:r>
                <w:rPr>
                  <w:lang w:eastAsia="zh-CN"/>
                </w:rPr>
                <w:t>Uu</w:t>
              </w:r>
              <w:proofErr w:type="spellEnd"/>
              <w:r>
                <w:rPr>
                  <w:lang w:eastAsia="zh-CN"/>
                </w:rPr>
                <w:t xml:space="preserve"> interface time synchronization error budget</w:t>
              </w:r>
            </w:ins>
          </w:p>
        </w:tc>
        <w:tc>
          <w:tcPr>
            <w:tcW w:w="2902" w:type="dxa"/>
          </w:tcPr>
          <w:p w14:paraId="413269B6" w14:textId="169B2D82" w:rsidR="00FB360D" w:rsidRDefault="00FB360D" w:rsidP="00FB360D">
            <w:pPr>
              <w:pStyle w:val="TAL"/>
            </w:pPr>
            <w:ins w:id="37" w:author="Nokia-r1" w:date="2021-08-20T23:25:00Z">
              <w:r>
                <w:t xml:space="preserve">Indicates the </w:t>
              </w:r>
              <w:proofErr w:type="spellStart"/>
              <w:r>
                <w:t>Uu</w:t>
              </w:r>
              <w:proofErr w:type="spellEnd"/>
              <w:r>
                <w:t xml:space="preserve"> Time Synchronization error budget for 5G </w:t>
              </w:r>
            </w:ins>
            <w:ins w:id="38" w:author="NTT DOCOMO 2" w:date="2021-08-23T10:15:00Z">
              <w:r w:rsidR="00E60E9C">
                <w:t>access stratum</w:t>
              </w:r>
            </w:ins>
            <w:ins w:id="39" w:author="Nokia-r1" w:date="2021-08-20T23:25:00Z">
              <w:r>
                <w:t xml:space="preserve"> time distribution</w:t>
              </w:r>
            </w:ins>
          </w:p>
        </w:tc>
        <w:tc>
          <w:tcPr>
            <w:tcW w:w="1759" w:type="dxa"/>
          </w:tcPr>
          <w:p w14:paraId="460E33DF" w14:textId="5E55A4AB" w:rsidR="00FB360D" w:rsidRPr="00F70B61" w:rsidRDefault="00FB360D" w:rsidP="00FB360D">
            <w:pPr>
              <w:pStyle w:val="TAL"/>
              <w:rPr>
                <w:szCs w:val="18"/>
              </w:rPr>
            </w:pPr>
            <w:ins w:id="40" w:author="Nokia-r1" w:date="2021-08-20T23:25:00Z">
              <w:r>
                <w:rPr>
                  <w:szCs w:val="18"/>
                </w:rPr>
                <w:t xml:space="preserve">Conditional </w:t>
              </w:r>
            </w:ins>
          </w:p>
        </w:tc>
        <w:tc>
          <w:tcPr>
            <w:tcW w:w="1798" w:type="dxa"/>
          </w:tcPr>
          <w:p w14:paraId="29E8DA2A" w14:textId="57C91DA6" w:rsidR="00FB360D" w:rsidRPr="00F70B61" w:rsidRDefault="00FB360D" w:rsidP="00FB360D">
            <w:pPr>
              <w:pStyle w:val="TAL"/>
              <w:rPr>
                <w:szCs w:val="18"/>
              </w:rPr>
            </w:pPr>
            <w:ins w:id="41" w:author="Nokia-r1" w:date="2021-08-20T23:25:00Z">
              <w:r>
                <w:rPr>
                  <w:szCs w:val="18"/>
                </w:rPr>
                <w:t>Yes</w:t>
              </w:r>
            </w:ins>
          </w:p>
        </w:tc>
        <w:tc>
          <w:tcPr>
            <w:tcW w:w="1638" w:type="dxa"/>
          </w:tcPr>
          <w:p w14:paraId="6506432A" w14:textId="59835F17" w:rsidR="00FB360D" w:rsidRPr="00F70B61" w:rsidRDefault="00FB360D" w:rsidP="00FB360D">
            <w:pPr>
              <w:pStyle w:val="TAL"/>
              <w:rPr>
                <w:szCs w:val="18"/>
              </w:rPr>
            </w:pPr>
            <w:ins w:id="42" w:author="Nokia-r1" w:date="2021-08-20T23:25:00Z">
              <w:r>
                <w:rPr>
                  <w:szCs w:val="18"/>
                </w:rPr>
                <w:t>UE context</w:t>
              </w:r>
            </w:ins>
          </w:p>
        </w:tc>
      </w:tr>
      <w:tr w:rsidR="00FB360D" w:rsidRPr="00F70B61" w14:paraId="154F4C5E" w14:textId="77777777" w:rsidTr="00510753">
        <w:trPr>
          <w:cantSplit/>
        </w:trPr>
        <w:tc>
          <w:tcPr>
            <w:tcW w:w="1531" w:type="dxa"/>
          </w:tcPr>
          <w:p w14:paraId="5416012A" w14:textId="77777777" w:rsidR="00FB360D" w:rsidRPr="00F70B61" w:rsidRDefault="00FB360D" w:rsidP="00FB360D">
            <w:pPr>
              <w:pStyle w:val="TAL"/>
              <w:rPr>
                <w:b/>
              </w:rPr>
            </w:pPr>
            <w:r>
              <w:rPr>
                <w:b/>
              </w:rPr>
              <w:t>SMF selection management</w:t>
            </w:r>
          </w:p>
        </w:tc>
        <w:tc>
          <w:tcPr>
            <w:tcW w:w="2902" w:type="dxa"/>
          </w:tcPr>
          <w:p w14:paraId="6B3790C8" w14:textId="77777777" w:rsidR="00FB360D" w:rsidRPr="00F70B61" w:rsidRDefault="00FB360D" w:rsidP="00FB360D">
            <w:pPr>
              <w:pStyle w:val="TAL"/>
            </w:pPr>
            <w:r>
              <w:t>This part defines the SMF selection management instructions</w:t>
            </w:r>
          </w:p>
        </w:tc>
        <w:tc>
          <w:tcPr>
            <w:tcW w:w="1759" w:type="dxa"/>
          </w:tcPr>
          <w:p w14:paraId="4DBA3168" w14:textId="77777777" w:rsidR="00FB360D" w:rsidRPr="00F70B61" w:rsidRDefault="00FB360D" w:rsidP="00FB360D">
            <w:pPr>
              <w:pStyle w:val="TAL"/>
              <w:rPr>
                <w:szCs w:val="18"/>
              </w:rPr>
            </w:pPr>
          </w:p>
        </w:tc>
        <w:tc>
          <w:tcPr>
            <w:tcW w:w="1798" w:type="dxa"/>
          </w:tcPr>
          <w:p w14:paraId="7B063A38" w14:textId="77777777" w:rsidR="00FB360D" w:rsidRPr="00F70B61" w:rsidRDefault="00FB360D" w:rsidP="00FB360D">
            <w:pPr>
              <w:pStyle w:val="TAL"/>
              <w:rPr>
                <w:szCs w:val="18"/>
              </w:rPr>
            </w:pPr>
          </w:p>
        </w:tc>
        <w:tc>
          <w:tcPr>
            <w:tcW w:w="1638" w:type="dxa"/>
          </w:tcPr>
          <w:p w14:paraId="38F47593" w14:textId="77777777" w:rsidR="00FB360D" w:rsidRPr="00F70B61" w:rsidRDefault="00FB360D" w:rsidP="00FB360D">
            <w:pPr>
              <w:pStyle w:val="TAL"/>
              <w:rPr>
                <w:szCs w:val="18"/>
              </w:rPr>
            </w:pPr>
          </w:p>
        </w:tc>
      </w:tr>
      <w:tr w:rsidR="00FB360D" w:rsidRPr="00F70B61" w14:paraId="07E320F3" w14:textId="77777777" w:rsidTr="00510753">
        <w:trPr>
          <w:cantSplit/>
        </w:trPr>
        <w:tc>
          <w:tcPr>
            <w:tcW w:w="1531" w:type="dxa"/>
          </w:tcPr>
          <w:p w14:paraId="1E315BF6" w14:textId="77777777" w:rsidR="00FB360D" w:rsidRPr="00F70B61" w:rsidRDefault="00FB360D" w:rsidP="00FB360D">
            <w:pPr>
              <w:pStyle w:val="TAL"/>
            </w:pPr>
            <w:r>
              <w:t>DNN replacement of unsupported DNNs</w:t>
            </w:r>
          </w:p>
        </w:tc>
        <w:tc>
          <w:tcPr>
            <w:tcW w:w="2902" w:type="dxa"/>
          </w:tcPr>
          <w:p w14:paraId="66A1AD7A" w14:textId="77777777" w:rsidR="00FB360D" w:rsidRPr="00F70B61" w:rsidRDefault="00FB360D" w:rsidP="00FB360D">
            <w:pPr>
              <w:pStyle w:val="TAL"/>
            </w:pPr>
            <w:r>
              <w:t>Defines if a UE requested unsupported DNN is requested for replacement by PCF</w:t>
            </w:r>
          </w:p>
        </w:tc>
        <w:tc>
          <w:tcPr>
            <w:tcW w:w="1759" w:type="dxa"/>
          </w:tcPr>
          <w:p w14:paraId="63891B9A" w14:textId="77777777" w:rsidR="00FB360D" w:rsidRDefault="00FB360D" w:rsidP="00FB360D">
            <w:pPr>
              <w:pStyle w:val="TAL"/>
              <w:rPr>
                <w:szCs w:val="18"/>
              </w:rPr>
            </w:pPr>
            <w:r>
              <w:rPr>
                <w:szCs w:val="18"/>
              </w:rPr>
              <w:t>Conditional</w:t>
            </w:r>
          </w:p>
          <w:p w14:paraId="1DF4CD92" w14:textId="77777777" w:rsidR="00FB360D" w:rsidRPr="00F70B61" w:rsidRDefault="00FB360D" w:rsidP="00FB360D">
            <w:pPr>
              <w:pStyle w:val="TAL"/>
              <w:rPr>
                <w:szCs w:val="18"/>
              </w:rPr>
            </w:pPr>
            <w:r>
              <w:rPr>
                <w:szCs w:val="18"/>
              </w:rPr>
              <w:t>(NOTE 6)</w:t>
            </w:r>
          </w:p>
        </w:tc>
        <w:tc>
          <w:tcPr>
            <w:tcW w:w="1798" w:type="dxa"/>
          </w:tcPr>
          <w:p w14:paraId="537F1FB9" w14:textId="77777777" w:rsidR="00FB360D" w:rsidRPr="00F70B61" w:rsidRDefault="00FB360D" w:rsidP="00FB360D">
            <w:pPr>
              <w:pStyle w:val="TAL"/>
              <w:rPr>
                <w:szCs w:val="18"/>
              </w:rPr>
            </w:pPr>
            <w:r>
              <w:rPr>
                <w:szCs w:val="18"/>
              </w:rPr>
              <w:t>Yes</w:t>
            </w:r>
          </w:p>
        </w:tc>
        <w:tc>
          <w:tcPr>
            <w:tcW w:w="1638" w:type="dxa"/>
          </w:tcPr>
          <w:p w14:paraId="4EF0D333" w14:textId="77777777" w:rsidR="00FB360D" w:rsidRPr="00F70B61" w:rsidRDefault="00FB360D" w:rsidP="00FB360D">
            <w:pPr>
              <w:pStyle w:val="TAL"/>
              <w:rPr>
                <w:szCs w:val="18"/>
              </w:rPr>
            </w:pPr>
            <w:r w:rsidRPr="00F70B61">
              <w:rPr>
                <w:szCs w:val="18"/>
              </w:rPr>
              <w:t>UE context</w:t>
            </w:r>
          </w:p>
        </w:tc>
      </w:tr>
      <w:tr w:rsidR="00FB360D" w:rsidRPr="00F70B61" w14:paraId="4DB19E8B" w14:textId="77777777" w:rsidTr="00510753">
        <w:trPr>
          <w:cantSplit/>
        </w:trPr>
        <w:tc>
          <w:tcPr>
            <w:tcW w:w="1531" w:type="dxa"/>
          </w:tcPr>
          <w:p w14:paraId="2F73C074" w14:textId="77777777" w:rsidR="00FB360D" w:rsidRPr="00F70B61" w:rsidRDefault="00FB360D" w:rsidP="00FB360D">
            <w:pPr>
              <w:pStyle w:val="TAL"/>
            </w:pPr>
            <w:r>
              <w:t>List of S-NSSAIs</w:t>
            </w:r>
          </w:p>
        </w:tc>
        <w:tc>
          <w:tcPr>
            <w:tcW w:w="2902" w:type="dxa"/>
          </w:tcPr>
          <w:p w14:paraId="06AAE222" w14:textId="77777777" w:rsidR="00FB360D" w:rsidRPr="00F70B61" w:rsidRDefault="00FB360D" w:rsidP="00FB360D">
            <w:pPr>
              <w:pStyle w:val="TAL"/>
            </w:pPr>
            <w:r>
              <w:t>Defines the list of S-NSSAIs containing DNN candidates for replacement by PCF</w:t>
            </w:r>
          </w:p>
        </w:tc>
        <w:tc>
          <w:tcPr>
            <w:tcW w:w="1759" w:type="dxa"/>
          </w:tcPr>
          <w:p w14:paraId="64B1EA79" w14:textId="77777777" w:rsidR="00FB360D" w:rsidRDefault="00FB360D" w:rsidP="00FB360D">
            <w:pPr>
              <w:pStyle w:val="TAL"/>
              <w:rPr>
                <w:szCs w:val="18"/>
              </w:rPr>
            </w:pPr>
            <w:r>
              <w:rPr>
                <w:szCs w:val="18"/>
              </w:rPr>
              <w:t>Conditional</w:t>
            </w:r>
          </w:p>
          <w:p w14:paraId="187CFFAC" w14:textId="77777777" w:rsidR="00FB360D" w:rsidRDefault="00FB360D" w:rsidP="00FB360D">
            <w:pPr>
              <w:pStyle w:val="TAL"/>
              <w:rPr>
                <w:szCs w:val="18"/>
              </w:rPr>
            </w:pPr>
            <w:r>
              <w:rPr>
                <w:szCs w:val="18"/>
              </w:rPr>
              <w:t>(NOTE 6)</w:t>
            </w:r>
          </w:p>
          <w:p w14:paraId="0E69298D" w14:textId="77777777" w:rsidR="00FB360D" w:rsidRPr="00834DA8" w:rsidRDefault="00FB360D" w:rsidP="00FB360D">
            <w:pPr>
              <w:pStyle w:val="TAL"/>
              <w:rPr>
                <w:szCs w:val="18"/>
              </w:rPr>
            </w:pPr>
            <w:r>
              <w:rPr>
                <w:szCs w:val="18"/>
              </w:rPr>
              <w:t>(NOTE 7)</w:t>
            </w:r>
          </w:p>
        </w:tc>
        <w:tc>
          <w:tcPr>
            <w:tcW w:w="1798" w:type="dxa"/>
          </w:tcPr>
          <w:p w14:paraId="736BC54F" w14:textId="77777777" w:rsidR="00FB360D" w:rsidRPr="00F70B61" w:rsidRDefault="00FB360D" w:rsidP="00FB360D">
            <w:pPr>
              <w:pStyle w:val="TAL"/>
              <w:rPr>
                <w:szCs w:val="18"/>
              </w:rPr>
            </w:pPr>
            <w:r>
              <w:rPr>
                <w:szCs w:val="18"/>
              </w:rPr>
              <w:t>Yes</w:t>
            </w:r>
          </w:p>
        </w:tc>
        <w:tc>
          <w:tcPr>
            <w:tcW w:w="1638" w:type="dxa"/>
          </w:tcPr>
          <w:p w14:paraId="087D65A8" w14:textId="77777777" w:rsidR="00FB360D" w:rsidRPr="00F70B61" w:rsidRDefault="00FB360D" w:rsidP="00FB360D">
            <w:pPr>
              <w:pStyle w:val="TAL"/>
              <w:rPr>
                <w:szCs w:val="18"/>
              </w:rPr>
            </w:pPr>
            <w:r w:rsidRPr="00F70B61">
              <w:rPr>
                <w:szCs w:val="18"/>
              </w:rPr>
              <w:t>UE context</w:t>
            </w:r>
          </w:p>
        </w:tc>
      </w:tr>
      <w:tr w:rsidR="00FB360D" w:rsidRPr="00F70B61" w14:paraId="23A86419" w14:textId="77777777" w:rsidTr="00510753">
        <w:trPr>
          <w:cantSplit/>
        </w:trPr>
        <w:tc>
          <w:tcPr>
            <w:tcW w:w="1531" w:type="dxa"/>
          </w:tcPr>
          <w:p w14:paraId="321C2366" w14:textId="77777777" w:rsidR="00FB360D" w:rsidRPr="00F70B61" w:rsidRDefault="00FB360D" w:rsidP="00FB360D">
            <w:pPr>
              <w:pStyle w:val="TAL"/>
            </w:pPr>
            <w:r>
              <w:t>Per S-NSSAI: List of DNNs</w:t>
            </w:r>
          </w:p>
        </w:tc>
        <w:tc>
          <w:tcPr>
            <w:tcW w:w="2902" w:type="dxa"/>
          </w:tcPr>
          <w:p w14:paraId="7C86BEEB" w14:textId="77777777" w:rsidR="00FB360D" w:rsidRPr="00F70B61" w:rsidRDefault="00FB360D" w:rsidP="00FB360D">
            <w:pPr>
              <w:pStyle w:val="TAL"/>
            </w:pPr>
            <w:r>
              <w:t>Defines UE requested DNN candidates for replacement by PCF</w:t>
            </w:r>
          </w:p>
        </w:tc>
        <w:tc>
          <w:tcPr>
            <w:tcW w:w="1759" w:type="dxa"/>
          </w:tcPr>
          <w:p w14:paraId="5857266B" w14:textId="77777777" w:rsidR="00FB360D" w:rsidRDefault="00FB360D" w:rsidP="00FB360D">
            <w:pPr>
              <w:pStyle w:val="TAL"/>
              <w:rPr>
                <w:szCs w:val="18"/>
              </w:rPr>
            </w:pPr>
            <w:r>
              <w:rPr>
                <w:szCs w:val="18"/>
              </w:rPr>
              <w:t>Conditional</w:t>
            </w:r>
          </w:p>
          <w:p w14:paraId="2269CA30" w14:textId="77777777" w:rsidR="00FB360D" w:rsidRPr="00F70B61" w:rsidRDefault="00FB360D" w:rsidP="00FB360D">
            <w:pPr>
              <w:pStyle w:val="TAL"/>
              <w:rPr>
                <w:szCs w:val="18"/>
              </w:rPr>
            </w:pPr>
            <w:r>
              <w:rPr>
                <w:szCs w:val="18"/>
              </w:rPr>
              <w:t>(NOTE 6)</w:t>
            </w:r>
          </w:p>
        </w:tc>
        <w:tc>
          <w:tcPr>
            <w:tcW w:w="1798" w:type="dxa"/>
          </w:tcPr>
          <w:p w14:paraId="4F7E5BD1" w14:textId="77777777" w:rsidR="00FB360D" w:rsidRPr="00F70B61" w:rsidRDefault="00FB360D" w:rsidP="00FB360D">
            <w:pPr>
              <w:pStyle w:val="TAL"/>
              <w:rPr>
                <w:szCs w:val="18"/>
              </w:rPr>
            </w:pPr>
            <w:r>
              <w:rPr>
                <w:szCs w:val="18"/>
              </w:rPr>
              <w:t>Yes</w:t>
            </w:r>
          </w:p>
        </w:tc>
        <w:tc>
          <w:tcPr>
            <w:tcW w:w="1638" w:type="dxa"/>
          </w:tcPr>
          <w:p w14:paraId="3D954C99" w14:textId="77777777" w:rsidR="00FB360D" w:rsidRPr="00F70B61" w:rsidRDefault="00FB360D" w:rsidP="00FB360D">
            <w:pPr>
              <w:pStyle w:val="TAL"/>
              <w:rPr>
                <w:szCs w:val="18"/>
              </w:rPr>
            </w:pPr>
            <w:r w:rsidRPr="00F70B61">
              <w:rPr>
                <w:szCs w:val="18"/>
              </w:rPr>
              <w:t>UE context</w:t>
            </w:r>
          </w:p>
        </w:tc>
      </w:tr>
      <w:tr w:rsidR="00FB360D" w:rsidRPr="00F70B61" w14:paraId="3B0997E5" w14:textId="77777777" w:rsidTr="00510753">
        <w:trPr>
          <w:cantSplit/>
        </w:trPr>
        <w:tc>
          <w:tcPr>
            <w:tcW w:w="9628" w:type="dxa"/>
            <w:gridSpan w:val="5"/>
          </w:tcPr>
          <w:p w14:paraId="0E14D6BF" w14:textId="77777777" w:rsidR="00FB360D" w:rsidRPr="00F70B61" w:rsidRDefault="00FB360D" w:rsidP="00FB360D">
            <w:pPr>
              <w:pStyle w:val="TAN"/>
              <w:rPr>
                <w:lang w:val="en-US"/>
              </w:rPr>
            </w:pPr>
            <w:r w:rsidRPr="00F70B61">
              <w:rPr>
                <w:lang w:val="en-US"/>
              </w:rPr>
              <w:t>NOTE</w:t>
            </w:r>
            <w:r>
              <w:rPr>
                <w:lang w:val="en-US"/>
              </w:rPr>
              <w:t> </w:t>
            </w:r>
            <w:r w:rsidRPr="00F70B61">
              <w:rPr>
                <w:lang w:val="en-US"/>
              </w:rPr>
              <w:t>1:</w:t>
            </w:r>
            <w:r w:rsidRPr="00F70B61">
              <w:rPr>
                <w:lang w:val="en-US"/>
              </w:rPr>
              <w:tab/>
              <w:t xml:space="preserve">If </w:t>
            </w:r>
            <w:r>
              <w:rPr>
                <w:lang w:val="en-US"/>
              </w:rPr>
              <w:t xml:space="preserve">management of </w:t>
            </w:r>
            <w:r w:rsidRPr="00F70B61">
              <w:rPr>
                <w:lang w:val="en-US"/>
              </w:rPr>
              <w:t>service area restrictions</w:t>
            </w:r>
            <w:r>
              <w:rPr>
                <w:lang w:val="en-US"/>
              </w:rPr>
              <w:t xml:space="preserve"> by PCF</w:t>
            </w:r>
            <w:r w:rsidRPr="00F70B61">
              <w:rPr>
                <w:lang w:val="en-US"/>
              </w:rPr>
              <w:t xml:space="preserve"> is enable</w:t>
            </w:r>
            <w:r>
              <w:rPr>
                <w:lang w:val="en-US"/>
              </w:rPr>
              <w:t>d</w:t>
            </w:r>
            <w:r w:rsidRPr="00F70B61">
              <w:rPr>
                <w:lang w:val="en-US"/>
              </w:rPr>
              <w:t>.</w:t>
            </w:r>
          </w:p>
          <w:p w14:paraId="507F11B0" w14:textId="77777777" w:rsidR="00FB360D" w:rsidRPr="00F70B61" w:rsidRDefault="00FB360D" w:rsidP="00FB360D">
            <w:pPr>
              <w:pStyle w:val="TAN"/>
              <w:rPr>
                <w:lang w:val="en-US"/>
              </w:rPr>
            </w:pPr>
            <w:r w:rsidRPr="00F70B61">
              <w:rPr>
                <w:lang w:val="en-US"/>
              </w:rPr>
              <w:t>NOTE</w:t>
            </w:r>
            <w:r>
              <w:rPr>
                <w:lang w:val="en-US"/>
              </w:rPr>
              <w:t> </w:t>
            </w:r>
            <w:r w:rsidRPr="00F70B61">
              <w:rPr>
                <w:lang w:val="en-US"/>
              </w:rPr>
              <w:t>2:</w:t>
            </w:r>
            <w:r w:rsidRPr="00F70B61">
              <w:rPr>
                <w:lang w:val="en-US"/>
              </w:rPr>
              <w:tab/>
              <w:t xml:space="preserve">If </w:t>
            </w:r>
            <w:r>
              <w:rPr>
                <w:lang w:val="en-US"/>
              </w:rPr>
              <w:t xml:space="preserve">management of </w:t>
            </w:r>
            <w:r w:rsidRPr="00F70B61">
              <w:rPr>
                <w:lang w:val="en-US"/>
              </w:rPr>
              <w:t>RFSP index</w:t>
            </w:r>
            <w:r>
              <w:rPr>
                <w:lang w:val="en-US"/>
              </w:rPr>
              <w:t xml:space="preserve"> by PCF</w:t>
            </w:r>
            <w:r w:rsidRPr="00F70B61">
              <w:rPr>
                <w:lang w:val="en-US"/>
              </w:rPr>
              <w:t xml:space="preserve"> is enable</w:t>
            </w:r>
            <w:r>
              <w:rPr>
                <w:lang w:val="en-US"/>
              </w:rPr>
              <w:t>d</w:t>
            </w:r>
            <w:r w:rsidRPr="00F70B61">
              <w:rPr>
                <w:lang w:val="en-US"/>
              </w:rPr>
              <w:t>.</w:t>
            </w:r>
          </w:p>
          <w:p w14:paraId="35D65E89" w14:textId="77777777" w:rsidR="00FB360D" w:rsidRPr="00F70B61" w:rsidRDefault="00FB360D" w:rsidP="00FB360D">
            <w:pPr>
              <w:pStyle w:val="TAN"/>
            </w:pPr>
            <w:r w:rsidRPr="00F70B61">
              <w:t>NOTE</w:t>
            </w:r>
            <w:r>
              <w:t> </w:t>
            </w:r>
            <w:r w:rsidRPr="00F70B61">
              <w:t>3:</w:t>
            </w:r>
            <w:r w:rsidRPr="00F70B61">
              <w:tab/>
              <w:t>Either the list of allowed TAIs or the list of non-allowed TAIs are provided by the PCF.</w:t>
            </w:r>
          </w:p>
          <w:p w14:paraId="7BF58030" w14:textId="77777777" w:rsidR="00FB360D" w:rsidRDefault="00FB360D" w:rsidP="00FB360D">
            <w:pPr>
              <w:pStyle w:val="TAN"/>
            </w:pPr>
            <w:r w:rsidRPr="00F70B61">
              <w:t>NOTE</w:t>
            </w:r>
            <w:r>
              <w:t> </w:t>
            </w:r>
            <w:r w:rsidRPr="00F70B61">
              <w:t>4:</w:t>
            </w:r>
            <w:r w:rsidRPr="00F70B61">
              <w:tab/>
              <w:t>Both the maximum number of allowed TAIs and the list of allowed TAIs may be sent by PCF.</w:t>
            </w:r>
          </w:p>
          <w:p w14:paraId="1443AA26" w14:textId="77777777" w:rsidR="00FB360D" w:rsidRDefault="00FB360D" w:rsidP="00FB360D">
            <w:pPr>
              <w:pStyle w:val="TAN"/>
            </w:pPr>
            <w:r>
              <w:t>NOTE 5:</w:t>
            </w:r>
            <w:r>
              <w:tab/>
              <w:t>If management of UE-AMBR by PCF is enabled.</w:t>
            </w:r>
          </w:p>
          <w:p w14:paraId="02E33F43" w14:textId="77777777" w:rsidR="00FB360D" w:rsidRDefault="00FB360D" w:rsidP="00FB360D">
            <w:pPr>
              <w:pStyle w:val="TAN"/>
            </w:pPr>
            <w:r>
              <w:t>NOTE 6:</w:t>
            </w:r>
            <w:r>
              <w:tab/>
              <w:t>If SMF selection management by PCF is enabled.</w:t>
            </w:r>
          </w:p>
          <w:p w14:paraId="62FE9D71" w14:textId="77777777" w:rsidR="00FB360D" w:rsidRDefault="00FB360D" w:rsidP="00FB360D">
            <w:pPr>
              <w:pStyle w:val="TAN"/>
            </w:pPr>
            <w:r>
              <w:t>NOTE 7:</w:t>
            </w:r>
            <w:r>
              <w:tab/>
              <w:t>The List of S-NSSAIs contains S-NSSAIs, valid in the serving network, of the Allowed NSSAI.</w:t>
            </w:r>
          </w:p>
          <w:p w14:paraId="5CEAE96B" w14:textId="5027F9D1" w:rsidR="00FB360D" w:rsidRPr="00F70B61" w:rsidRDefault="00FB360D" w:rsidP="00FB360D">
            <w:pPr>
              <w:pStyle w:val="TAN"/>
            </w:pPr>
            <w:r>
              <w:t>NOTE 8:</w:t>
            </w:r>
            <w:r>
              <w:tab/>
              <w:t>If management of UE-Slice-MBR by PCF is enabled.</w:t>
            </w:r>
          </w:p>
        </w:tc>
      </w:tr>
    </w:tbl>
    <w:p w14:paraId="7A1506DA" w14:textId="77777777" w:rsidR="00AD1838" w:rsidRPr="00F70B61" w:rsidRDefault="00AD1838" w:rsidP="00AD1838"/>
    <w:p w14:paraId="13B4D129" w14:textId="77777777" w:rsidR="00AD1838" w:rsidRPr="00F70B61" w:rsidRDefault="00AD1838" w:rsidP="00AD1838">
      <w:r w:rsidRPr="00F70B61">
        <w:t xml:space="preserve">The </w:t>
      </w:r>
      <w:r w:rsidRPr="00F70B61">
        <w:rPr>
          <w:i/>
        </w:rPr>
        <w:t>list of allowed TAIs</w:t>
      </w:r>
      <w:r w:rsidRPr="00F70B61">
        <w:t xml:space="preserve"> indicates the TAIs where the UE is allowed to be registered, see</w:t>
      </w:r>
      <w:r w:rsidRPr="00A900CB">
        <w:t xml:space="preserve"> </w:t>
      </w:r>
      <w:r w:rsidRPr="00F70B61">
        <w:t xml:space="preserve">clause 5.3.4 </w:t>
      </w:r>
      <w:r>
        <w:t>of</w:t>
      </w:r>
      <w:r w:rsidRPr="00F70B61">
        <w:t xml:space="preserve"> TS</w:t>
      </w:r>
      <w:r>
        <w:t> </w:t>
      </w:r>
      <w:r w:rsidRPr="00F70B61">
        <w:t>23.501</w:t>
      </w:r>
      <w:r>
        <w:t> </w:t>
      </w:r>
      <w:r w:rsidRPr="00F70B61">
        <w:t>[2] for the description on how AMF uses this information.</w:t>
      </w:r>
    </w:p>
    <w:p w14:paraId="517738B8" w14:textId="15378FF9" w:rsidR="00E60E9C" w:rsidRPr="00F70B61" w:rsidRDefault="00AD1838" w:rsidP="00AD1838">
      <w:r w:rsidRPr="00F70B61">
        <w:t xml:space="preserve">The </w:t>
      </w:r>
      <w:r w:rsidRPr="00F70B61">
        <w:rPr>
          <w:i/>
        </w:rPr>
        <w:t>list of non-allowed TAIs</w:t>
      </w:r>
      <w:r w:rsidRPr="00F70B61">
        <w:t xml:space="preserve"> indicates the TAIs where the UE is not allowed to be registered, see</w:t>
      </w:r>
      <w:r w:rsidRPr="00A900CB">
        <w:t xml:space="preserve"> </w:t>
      </w:r>
      <w:r w:rsidRPr="00F70B61">
        <w:t xml:space="preserve">clause 5.3. </w:t>
      </w:r>
      <w:r>
        <w:t>of</w:t>
      </w:r>
      <w:r w:rsidRPr="00F70B61">
        <w:t xml:space="preserve"> TS</w:t>
      </w:r>
      <w:r>
        <w:t> </w:t>
      </w:r>
      <w:r w:rsidRPr="00F70B61">
        <w:t>23.501</w:t>
      </w:r>
      <w:r>
        <w:t> </w:t>
      </w:r>
      <w:r w:rsidRPr="00F70B61">
        <w:t>[2] 4 for the description on how AMF uses this information.</w:t>
      </w:r>
    </w:p>
    <w:p w14:paraId="222EEBDC" w14:textId="77777777" w:rsidR="00AD1838" w:rsidRPr="00F70B61" w:rsidRDefault="00AD1838" w:rsidP="00AD1838">
      <w:r w:rsidRPr="00F70B61">
        <w:lastRenderedPageBreak/>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7D1B1E2D" w14:textId="77777777" w:rsidR="00AD1838" w:rsidRPr="00F70B61" w:rsidRDefault="00AD1838" w:rsidP="00AD1838">
      <w:r w:rsidRPr="00F70B61">
        <w:t xml:space="preserve">The </w:t>
      </w:r>
      <w:r w:rsidRPr="00F70B61">
        <w:rPr>
          <w:i/>
        </w:rPr>
        <w:t>RFSP Index</w:t>
      </w:r>
      <w:r w:rsidRPr="00F70B61">
        <w:t xml:space="preserve"> defines the RFSP Index for radio resource management functionality.</w:t>
      </w:r>
    </w:p>
    <w:p w14:paraId="14619A96" w14:textId="77777777" w:rsidR="00AD1838" w:rsidRDefault="00AD1838" w:rsidP="00AD1838">
      <w:r>
        <w:t xml:space="preserve">The </w:t>
      </w:r>
      <w:r w:rsidRPr="008A7CE6">
        <w:rPr>
          <w:i/>
        </w:rPr>
        <w:t>UE-AMBR</w:t>
      </w:r>
      <w:r>
        <w:t xml:space="preserve"> limits the aggregated bit rate across all Non-GBR QoS Flows of a UE in the serving network.</w:t>
      </w:r>
    </w:p>
    <w:p w14:paraId="7F74383E" w14:textId="77777777" w:rsidR="00AD1838" w:rsidRDefault="00AD1838" w:rsidP="00AD1838">
      <w:pPr>
        <w:rPr>
          <w:lang w:val="en-US"/>
        </w:rPr>
      </w:pPr>
      <w:r>
        <w:rPr>
          <w:lang w:val="en-US"/>
        </w:rPr>
        <w:t xml:space="preserve">The </w:t>
      </w:r>
      <w:r w:rsidRPr="00640110">
        <w:rPr>
          <w:i/>
          <w:iCs/>
          <w:lang w:val="en-US"/>
        </w:rPr>
        <w:t>list of UE-Slice-MBR</w:t>
      </w:r>
      <w:r>
        <w:rPr>
          <w:lang w:val="en-US"/>
        </w:rPr>
        <w:t xml:space="preserve"> defines the list of authorized UE-Slice-MBR allocated for a UE, how it is enforced is described in</w:t>
      </w:r>
      <w:r w:rsidRPr="00BD10A8">
        <w:rPr>
          <w:lang w:val="en-US"/>
        </w:rPr>
        <w:t xml:space="preserve"> </w:t>
      </w:r>
      <w:r>
        <w:rPr>
          <w:lang w:val="en-US"/>
        </w:rPr>
        <w:t>clause 5.7.1.10 of TS 23.501 [2].</w:t>
      </w:r>
    </w:p>
    <w:p w14:paraId="289E94DE" w14:textId="77777777" w:rsidR="00AD1838" w:rsidRDefault="00AD1838" w:rsidP="00AD1838">
      <w:pPr>
        <w:rPr>
          <w:lang w:val="en-US"/>
        </w:rPr>
      </w:pPr>
      <w:r>
        <w:rPr>
          <w:lang w:val="en-US"/>
        </w:rPr>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14:paraId="66C1C351" w14:textId="77777777" w:rsidR="00AD1838" w:rsidRDefault="00AD1838" w:rsidP="00AD1838">
      <w:pPr>
        <w:rPr>
          <w:lang w:val="en-US"/>
        </w:rPr>
      </w:pPr>
      <w:r>
        <w:rPr>
          <w:lang w:val="en-US"/>
        </w:rPr>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14:paraId="326EDCE2" w14:textId="0E992129" w:rsidR="00AD1838" w:rsidRDefault="00AD1838" w:rsidP="00AD1838">
      <w:pPr>
        <w:rPr>
          <w:ins w:id="43" w:author="NTT DOCOMO" w:date="2021-08-03T11:39:00Z"/>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p w14:paraId="61087EC2" w14:textId="5A99EB5C" w:rsidR="00377295" w:rsidRPr="00AD146A" w:rsidRDefault="00377295" w:rsidP="00377295">
      <w:pPr>
        <w:rPr>
          <w:ins w:id="44" w:author="NTT DOCOMO" w:date="2021-08-03T11:39:00Z"/>
          <w:lang w:val="en-US"/>
        </w:rPr>
      </w:pPr>
      <w:ins w:id="45" w:author="NTT DOCOMO" w:date="2021-08-03T11:39:00Z">
        <w:r>
          <w:rPr>
            <w:lang w:val="en-US"/>
          </w:rPr>
          <w:t xml:space="preserve">The </w:t>
        </w:r>
        <w:r w:rsidRPr="00AD146A">
          <w:rPr>
            <w:i/>
            <w:iCs/>
          </w:rPr>
          <w:t xml:space="preserve">5G </w:t>
        </w:r>
      </w:ins>
      <w:ins w:id="46" w:author="NTT DOCOMO 2" w:date="2021-08-23T10:17:00Z">
        <w:r w:rsidR="00033F9C">
          <w:rPr>
            <w:i/>
            <w:iCs/>
          </w:rPr>
          <w:t xml:space="preserve">access stratum </w:t>
        </w:r>
      </w:ins>
      <w:ins w:id="47" w:author="NTT DOCOMO" w:date="2021-08-03T11:39:00Z">
        <w:r w:rsidRPr="00AD146A">
          <w:rPr>
            <w:i/>
            <w:iCs/>
          </w:rPr>
          <w:t xml:space="preserve">time </w:t>
        </w:r>
        <w:r>
          <w:rPr>
            <w:i/>
            <w:iCs/>
          </w:rPr>
          <w:t xml:space="preserve">distribution </w:t>
        </w:r>
        <w:r>
          <w:t xml:space="preserve">indicates the 5G </w:t>
        </w:r>
      </w:ins>
      <w:ins w:id="48" w:author="NTT DOCOMO 2" w:date="2021-08-23T10:18:00Z">
        <w:r w:rsidR="00033F9C">
          <w:t>access stratum</w:t>
        </w:r>
      </w:ins>
      <w:ins w:id="49" w:author="NTT DOCOMO" w:date="2021-08-03T11:39:00Z">
        <w:r>
          <w:t xml:space="preserve"> time distribution parameters</w:t>
        </w:r>
      </w:ins>
      <w:ins w:id="50" w:author="NTT DOCOMO" w:date="2021-08-03T11:40:00Z">
        <w:r w:rsidR="00300326">
          <w:t xml:space="preserve"> to be indicated to the NG-RAN via AMF</w:t>
        </w:r>
      </w:ins>
      <w:ins w:id="51" w:author="NTT DOCOMO" w:date="2021-08-03T11:39:00Z">
        <w:r>
          <w:rPr>
            <w:rFonts w:eastAsia="SimSun"/>
          </w:rPr>
          <w:t>.</w:t>
        </w:r>
      </w:ins>
    </w:p>
    <w:p w14:paraId="089DB585" w14:textId="68B6FF74"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1D455A16" w14:textId="77777777" w:rsidR="00225494" w:rsidRPr="00D816A7" w:rsidRDefault="00225494" w:rsidP="00225494">
      <w:pPr>
        <w:pStyle w:val="B1"/>
        <w:rPr>
          <w:rFonts w:eastAsia="SimSun"/>
        </w:rPr>
      </w:pPr>
    </w:p>
    <w:sectPr w:rsidR="00225494" w:rsidRPr="00D816A7"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DA0080" w14:textId="77777777" w:rsidR="00D651D8" w:rsidRDefault="00D651D8">
      <w:r>
        <w:separator/>
      </w:r>
    </w:p>
  </w:endnote>
  <w:endnote w:type="continuationSeparator" w:id="0">
    <w:p w14:paraId="17DA65FF" w14:textId="77777777" w:rsidR="00D651D8" w:rsidRDefault="00D65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B6B37A" w14:textId="77777777" w:rsidR="00D651D8" w:rsidRDefault="00D651D8">
      <w:r>
        <w:separator/>
      </w:r>
    </w:p>
  </w:footnote>
  <w:footnote w:type="continuationSeparator" w:id="0">
    <w:p w14:paraId="7C3350A5" w14:textId="77777777" w:rsidR="00D651D8" w:rsidRDefault="00D651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734D6" w:rsidRDefault="00C734D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w15:presenceInfo w15:providerId="None" w15:userId="NTT DOCOMO"/>
  </w15:person>
  <w15:person w15:author="NTT DOCOMO 2">
    <w15:presenceInfo w15:providerId="None" w15:userId="NTT DOCOMO 2"/>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7"/>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2A"/>
    <w:rsid w:val="00017695"/>
    <w:rsid w:val="00022C67"/>
    <w:rsid w:val="00022E4A"/>
    <w:rsid w:val="00023D01"/>
    <w:rsid w:val="00027823"/>
    <w:rsid w:val="00031608"/>
    <w:rsid w:val="00033F9C"/>
    <w:rsid w:val="00036A5C"/>
    <w:rsid w:val="00040DD6"/>
    <w:rsid w:val="00042233"/>
    <w:rsid w:val="000435FE"/>
    <w:rsid w:val="00044E68"/>
    <w:rsid w:val="00047072"/>
    <w:rsid w:val="000514D5"/>
    <w:rsid w:val="00053151"/>
    <w:rsid w:val="00053938"/>
    <w:rsid w:val="00063309"/>
    <w:rsid w:val="000674C0"/>
    <w:rsid w:val="000809EE"/>
    <w:rsid w:val="00080B09"/>
    <w:rsid w:val="00082519"/>
    <w:rsid w:val="0008741F"/>
    <w:rsid w:val="00090C20"/>
    <w:rsid w:val="00092383"/>
    <w:rsid w:val="0009523A"/>
    <w:rsid w:val="000A5D83"/>
    <w:rsid w:val="000A6394"/>
    <w:rsid w:val="000B2874"/>
    <w:rsid w:val="000B7BDB"/>
    <w:rsid w:val="000B7FED"/>
    <w:rsid w:val="000C038A"/>
    <w:rsid w:val="000C2E8D"/>
    <w:rsid w:val="000C526D"/>
    <w:rsid w:val="000C5775"/>
    <w:rsid w:val="000C6598"/>
    <w:rsid w:val="000D34F6"/>
    <w:rsid w:val="000D425E"/>
    <w:rsid w:val="000D44B3"/>
    <w:rsid w:val="000E55A8"/>
    <w:rsid w:val="000E662A"/>
    <w:rsid w:val="000E75E7"/>
    <w:rsid w:val="000F5D3E"/>
    <w:rsid w:val="00100526"/>
    <w:rsid w:val="00102FE0"/>
    <w:rsid w:val="00106611"/>
    <w:rsid w:val="00115395"/>
    <w:rsid w:val="00121860"/>
    <w:rsid w:val="00121B78"/>
    <w:rsid w:val="00125322"/>
    <w:rsid w:val="001306A3"/>
    <w:rsid w:val="0013487C"/>
    <w:rsid w:val="0013780F"/>
    <w:rsid w:val="00143007"/>
    <w:rsid w:val="001430CA"/>
    <w:rsid w:val="00145D43"/>
    <w:rsid w:val="00145FB8"/>
    <w:rsid w:val="0015114B"/>
    <w:rsid w:val="001633EC"/>
    <w:rsid w:val="00165322"/>
    <w:rsid w:val="00177D43"/>
    <w:rsid w:val="00182DEB"/>
    <w:rsid w:val="001865A7"/>
    <w:rsid w:val="001905C7"/>
    <w:rsid w:val="00192564"/>
    <w:rsid w:val="00192C46"/>
    <w:rsid w:val="001A08B3"/>
    <w:rsid w:val="001A7B60"/>
    <w:rsid w:val="001B0FAD"/>
    <w:rsid w:val="001B52F0"/>
    <w:rsid w:val="001B7A65"/>
    <w:rsid w:val="001C0B86"/>
    <w:rsid w:val="001C1925"/>
    <w:rsid w:val="001C2C7C"/>
    <w:rsid w:val="001C55FE"/>
    <w:rsid w:val="001D17FA"/>
    <w:rsid w:val="001D58EF"/>
    <w:rsid w:val="001E09B8"/>
    <w:rsid w:val="001E1A35"/>
    <w:rsid w:val="001E1B5B"/>
    <w:rsid w:val="001E1D92"/>
    <w:rsid w:val="001E366D"/>
    <w:rsid w:val="001E39B5"/>
    <w:rsid w:val="001E41F3"/>
    <w:rsid w:val="001F31B3"/>
    <w:rsid w:val="00202188"/>
    <w:rsid w:val="0020437D"/>
    <w:rsid w:val="00216223"/>
    <w:rsid w:val="002165D2"/>
    <w:rsid w:val="0022079D"/>
    <w:rsid w:val="00225494"/>
    <w:rsid w:val="0022572F"/>
    <w:rsid w:val="0023467D"/>
    <w:rsid w:val="00237591"/>
    <w:rsid w:val="00244714"/>
    <w:rsid w:val="00247BFC"/>
    <w:rsid w:val="00250278"/>
    <w:rsid w:val="00253AF1"/>
    <w:rsid w:val="00256DE0"/>
    <w:rsid w:val="0026004D"/>
    <w:rsid w:val="002640DD"/>
    <w:rsid w:val="002641F1"/>
    <w:rsid w:val="002648FE"/>
    <w:rsid w:val="002655E4"/>
    <w:rsid w:val="00266A32"/>
    <w:rsid w:val="002723EB"/>
    <w:rsid w:val="00273BB1"/>
    <w:rsid w:val="00275D12"/>
    <w:rsid w:val="00284FEB"/>
    <w:rsid w:val="00285017"/>
    <w:rsid w:val="00285029"/>
    <w:rsid w:val="002860C4"/>
    <w:rsid w:val="002917F2"/>
    <w:rsid w:val="00293C44"/>
    <w:rsid w:val="00293F65"/>
    <w:rsid w:val="00297BCD"/>
    <w:rsid w:val="002A0B37"/>
    <w:rsid w:val="002A28DC"/>
    <w:rsid w:val="002A2F71"/>
    <w:rsid w:val="002B08FB"/>
    <w:rsid w:val="002B0A47"/>
    <w:rsid w:val="002B201B"/>
    <w:rsid w:val="002B5701"/>
    <w:rsid w:val="002B5741"/>
    <w:rsid w:val="002B7F29"/>
    <w:rsid w:val="002C26F9"/>
    <w:rsid w:val="002C566D"/>
    <w:rsid w:val="002D0945"/>
    <w:rsid w:val="002D3EA5"/>
    <w:rsid w:val="002D403A"/>
    <w:rsid w:val="002E02A5"/>
    <w:rsid w:val="002E2559"/>
    <w:rsid w:val="002E472E"/>
    <w:rsid w:val="002E757E"/>
    <w:rsid w:val="00300326"/>
    <w:rsid w:val="0030177F"/>
    <w:rsid w:val="00302A41"/>
    <w:rsid w:val="00302F5A"/>
    <w:rsid w:val="00305409"/>
    <w:rsid w:val="00307680"/>
    <w:rsid w:val="0032010F"/>
    <w:rsid w:val="00325B55"/>
    <w:rsid w:val="00327BE0"/>
    <w:rsid w:val="0033012A"/>
    <w:rsid w:val="00330C15"/>
    <w:rsid w:val="00352E59"/>
    <w:rsid w:val="003609EF"/>
    <w:rsid w:val="0036149B"/>
    <w:rsid w:val="0036231A"/>
    <w:rsid w:val="003633ED"/>
    <w:rsid w:val="00374DD4"/>
    <w:rsid w:val="003764D3"/>
    <w:rsid w:val="00377295"/>
    <w:rsid w:val="00377DF6"/>
    <w:rsid w:val="003908AF"/>
    <w:rsid w:val="003924FD"/>
    <w:rsid w:val="00392D50"/>
    <w:rsid w:val="003A4E0A"/>
    <w:rsid w:val="003A75E7"/>
    <w:rsid w:val="003B42AE"/>
    <w:rsid w:val="003B4714"/>
    <w:rsid w:val="003B769B"/>
    <w:rsid w:val="003B78CE"/>
    <w:rsid w:val="003C080C"/>
    <w:rsid w:val="003C0AA2"/>
    <w:rsid w:val="003C5D47"/>
    <w:rsid w:val="003D76CF"/>
    <w:rsid w:val="003E1A36"/>
    <w:rsid w:val="003E2C90"/>
    <w:rsid w:val="003E2F2F"/>
    <w:rsid w:val="003F712A"/>
    <w:rsid w:val="00402394"/>
    <w:rsid w:val="00402E50"/>
    <w:rsid w:val="00403FAF"/>
    <w:rsid w:val="004048F3"/>
    <w:rsid w:val="00405F34"/>
    <w:rsid w:val="00410371"/>
    <w:rsid w:val="00413C17"/>
    <w:rsid w:val="004242F1"/>
    <w:rsid w:val="00425F1C"/>
    <w:rsid w:val="00426B0D"/>
    <w:rsid w:val="0043334F"/>
    <w:rsid w:val="00442DAA"/>
    <w:rsid w:val="00443CBB"/>
    <w:rsid w:val="004479E2"/>
    <w:rsid w:val="00471ECB"/>
    <w:rsid w:val="004748E3"/>
    <w:rsid w:val="004757D5"/>
    <w:rsid w:val="00475AC3"/>
    <w:rsid w:val="0047643F"/>
    <w:rsid w:val="004822D4"/>
    <w:rsid w:val="00491089"/>
    <w:rsid w:val="004958D3"/>
    <w:rsid w:val="004A3889"/>
    <w:rsid w:val="004B3235"/>
    <w:rsid w:val="004B75B7"/>
    <w:rsid w:val="004C4008"/>
    <w:rsid w:val="004C4BBE"/>
    <w:rsid w:val="004C65CD"/>
    <w:rsid w:val="004D100F"/>
    <w:rsid w:val="004D1351"/>
    <w:rsid w:val="004D76CE"/>
    <w:rsid w:val="004E051F"/>
    <w:rsid w:val="004E2245"/>
    <w:rsid w:val="004E4EE0"/>
    <w:rsid w:val="004E7F4F"/>
    <w:rsid w:val="004F2220"/>
    <w:rsid w:val="004F5B73"/>
    <w:rsid w:val="005009D5"/>
    <w:rsid w:val="00504CC5"/>
    <w:rsid w:val="00505C5E"/>
    <w:rsid w:val="005128B0"/>
    <w:rsid w:val="0051580D"/>
    <w:rsid w:val="00523AE1"/>
    <w:rsid w:val="00530F63"/>
    <w:rsid w:val="005337B2"/>
    <w:rsid w:val="00533919"/>
    <w:rsid w:val="00536ECD"/>
    <w:rsid w:val="00542EF9"/>
    <w:rsid w:val="00544D50"/>
    <w:rsid w:val="00544FE3"/>
    <w:rsid w:val="00547111"/>
    <w:rsid w:val="00553BB1"/>
    <w:rsid w:val="00553DDD"/>
    <w:rsid w:val="00563F8F"/>
    <w:rsid w:val="00575716"/>
    <w:rsid w:val="0057660A"/>
    <w:rsid w:val="005814C4"/>
    <w:rsid w:val="00582327"/>
    <w:rsid w:val="005828CF"/>
    <w:rsid w:val="0058609F"/>
    <w:rsid w:val="005928F3"/>
    <w:rsid w:val="00592D74"/>
    <w:rsid w:val="00593730"/>
    <w:rsid w:val="005A3E91"/>
    <w:rsid w:val="005B0728"/>
    <w:rsid w:val="005B177E"/>
    <w:rsid w:val="005C7F02"/>
    <w:rsid w:val="005D2A8C"/>
    <w:rsid w:val="005D580B"/>
    <w:rsid w:val="005D60DE"/>
    <w:rsid w:val="005D6E1B"/>
    <w:rsid w:val="005D705D"/>
    <w:rsid w:val="005E19EA"/>
    <w:rsid w:val="005E2C44"/>
    <w:rsid w:val="005E6D31"/>
    <w:rsid w:val="005E6D66"/>
    <w:rsid w:val="005F071B"/>
    <w:rsid w:val="005F103B"/>
    <w:rsid w:val="005F1B13"/>
    <w:rsid w:val="00601A80"/>
    <w:rsid w:val="00601CB1"/>
    <w:rsid w:val="0060270D"/>
    <w:rsid w:val="006065F0"/>
    <w:rsid w:val="00613457"/>
    <w:rsid w:val="00621188"/>
    <w:rsid w:val="00624CFC"/>
    <w:rsid w:val="006257ED"/>
    <w:rsid w:val="0063030F"/>
    <w:rsid w:val="006312A2"/>
    <w:rsid w:val="00632C58"/>
    <w:rsid w:val="00634A64"/>
    <w:rsid w:val="006432E4"/>
    <w:rsid w:val="006443DF"/>
    <w:rsid w:val="006460A7"/>
    <w:rsid w:val="00650EC6"/>
    <w:rsid w:val="0065692E"/>
    <w:rsid w:val="00660FDD"/>
    <w:rsid w:val="00663448"/>
    <w:rsid w:val="00664742"/>
    <w:rsid w:val="00665C47"/>
    <w:rsid w:val="00665CDD"/>
    <w:rsid w:val="006703F4"/>
    <w:rsid w:val="006742C2"/>
    <w:rsid w:val="00677AC6"/>
    <w:rsid w:val="00681A2F"/>
    <w:rsid w:val="00686A89"/>
    <w:rsid w:val="006903B7"/>
    <w:rsid w:val="0069498F"/>
    <w:rsid w:val="00695808"/>
    <w:rsid w:val="006972BE"/>
    <w:rsid w:val="00697530"/>
    <w:rsid w:val="006A320E"/>
    <w:rsid w:val="006A5754"/>
    <w:rsid w:val="006A612A"/>
    <w:rsid w:val="006B2EF5"/>
    <w:rsid w:val="006B46FB"/>
    <w:rsid w:val="006B5157"/>
    <w:rsid w:val="006B55C8"/>
    <w:rsid w:val="006D10AD"/>
    <w:rsid w:val="006D1653"/>
    <w:rsid w:val="006D1DB6"/>
    <w:rsid w:val="006D441D"/>
    <w:rsid w:val="006D461B"/>
    <w:rsid w:val="006D6A36"/>
    <w:rsid w:val="006D79A0"/>
    <w:rsid w:val="006E21FB"/>
    <w:rsid w:val="006E29D1"/>
    <w:rsid w:val="006E59BF"/>
    <w:rsid w:val="006F010C"/>
    <w:rsid w:val="006F2436"/>
    <w:rsid w:val="006F26F2"/>
    <w:rsid w:val="006F7454"/>
    <w:rsid w:val="00701D6E"/>
    <w:rsid w:val="00703A20"/>
    <w:rsid w:val="00705516"/>
    <w:rsid w:val="00711090"/>
    <w:rsid w:val="0071666D"/>
    <w:rsid w:val="007177A7"/>
    <w:rsid w:val="00717E11"/>
    <w:rsid w:val="00721A1F"/>
    <w:rsid w:val="00721C89"/>
    <w:rsid w:val="007220CF"/>
    <w:rsid w:val="00722D8F"/>
    <w:rsid w:val="0072466D"/>
    <w:rsid w:val="00730EEF"/>
    <w:rsid w:val="00732AF2"/>
    <w:rsid w:val="00734341"/>
    <w:rsid w:val="00760528"/>
    <w:rsid w:val="007614DD"/>
    <w:rsid w:val="00764366"/>
    <w:rsid w:val="00764AF3"/>
    <w:rsid w:val="007708FA"/>
    <w:rsid w:val="00772FED"/>
    <w:rsid w:val="00785C10"/>
    <w:rsid w:val="007873C2"/>
    <w:rsid w:val="00792342"/>
    <w:rsid w:val="0079326D"/>
    <w:rsid w:val="00796D64"/>
    <w:rsid w:val="007977A8"/>
    <w:rsid w:val="007A4B53"/>
    <w:rsid w:val="007A511B"/>
    <w:rsid w:val="007A79AA"/>
    <w:rsid w:val="007B3A2E"/>
    <w:rsid w:val="007B3DB2"/>
    <w:rsid w:val="007B512A"/>
    <w:rsid w:val="007B54C1"/>
    <w:rsid w:val="007B5CD8"/>
    <w:rsid w:val="007C16E0"/>
    <w:rsid w:val="007C2097"/>
    <w:rsid w:val="007C7937"/>
    <w:rsid w:val="007D1E23"/>
    <w:rsid w:val="007D5D75"/>
    <w:rsid w:val="007D6A07"/>
    <w:rsid w:val="007D7B51"/>
    <w:rsid w:val="007E3C4B"/>
    <w:rsid w:val="007F3127"/>
    <w:rsid w:val="007F7259"/>
    <w:rsid w:val="008040A8"/>
    <w:rsid w:val="00804879"/>
    <w:rsid w:val="00807F46"/>
    <w:rsid w:val="008144C3"/>
    <w:rsid w:val="008152CF"/>
    <w:rsid w:val="00816B28"/>
    <w:rsid w:val="00817779"/>
    <w:rsid w:val="0082618A"/>
    <w:rsid w:val="008279FA"/>
    <w:rsid w:val="00830242"/>
    <w:rsid w:val="00832AAD"/>
    <w:rsid w:val="00834F6A"/>
    <w:rsid w:val="00843C3D"/>
    <w:rsid w:val="00844294"/>
    <w:rsid w:val="00850702"/>
    <w:rsid w:val="00854444"/>
    <w:rsid w:val="00855139"/>
    <w:rsid w:val="00856420"/>
    <w:rsid w:val="008626E7"/>
    <w:rsid w:val="00870EE7"/>
    <w:rsid w:val="00876D53"/>
    <w:rsid w:val="00881F55"/>
    <w:rsid w:val="00885C13"/>
    <w:rsid w:val="008863B9"/>
    <w:rsid w:val="00893005"/>
    <w:rsid w:val="00894C48"/>
    <w:rsid w:val="008A45A6"/>
    <w:rsid w:val="008B6EE6"/>
    <w:rsid w:val="008B722F"/>
    <w:rsid w:val="008C32CE"/>
    <w:rsid w:val="008D3F50"/>
    <w:rsid w:val="008D5C9E"/>
    <w:rsid w:val="008D5D75"/>
    <w:rsid w:val="008D6327"/>
    <w:rsid w:val="008E0761"/>
    <w:rsid w:val="008E4E82"/>
    <w:rsid w:val="008E65EB"/>
    <w:rsid w:val="008F3296"/>
    <w:rsid w:val="008F3789"/>
    <w:rsid w:val="008F686C"/>
    <w:rsid w:val="00901372"/>
    <w:rsid w:val="0090171A"/>
    <w:rsid w:val="00906068"/>
    <w:rsid w:val="00906596"/>
    <w:rsid w:val="009116AB"/>
    <w:rsid w:val="009148DE"/>
    <w:rsid w:val="00916891"/>
    <w:rsid w:val="00920DFC"/>
    <w:rsid w:val="00926ED0"/>
    <w:rsid w:val="00931FCC"/>
    <w:rsid w:val="0093389A"/>
    <w:rsid w:val="00941E30"/>
    <w:rsid w:val="00944E23"/>
    <w:rsid w:val="0094572D"/>
    <w:rsid w:val="00945885"/>
    <w:rsid w:val="00946180"/>
    <w:rsid w:val="00947B09"/>
    <w:rsid w:val="00952278"/>
    <w:rsid w:val="00952578"/>
    <w:rsid w:val="00954A04"/>
    <w:rsid w:val="00955804"/>
    <w:rsid w:val="009568D4"/>
    <w:rsid w:val="00960924"/>
    <w:rsid w:val="009734FF"/>
    <w:rsid w:val="009762E5"/>
    <w:rsid w:val="009777D9"/>
    <w:rsid w:val="009801BA"/>
    <w:rsid w:val="009806FF"/>
    <w:rsid w:val="009809D1"/>
    <w:rsid w:val="00982EDB"/>
    <w:rsid w:val="00983DAB"/>
    <w:rsid w:val="00984E68"/>
    <w:rsid w:val="0098635A"/>
    <w:rsid w:val="009872D5"/>
    <w:rsid w:val="00990AD6"/>
    <w:rsid w:val="00991B88"/>
    <w:rsid w:val="00993CFA"/>
    <w:rsid w:val="0099436B"/>
    <w:rsid w:val="0099489C"/>
    <w:rsid w:val="00995CAA"/>
    <w:rsid w:val="009A0A91"/>
    <w:rsid w:val="009A3B14"/>
    <w:rsid w:val="009A4B2F"/>
    <w:rsid w:val="009A5753"/>
    <w:rsid w:val="009A579D"/>
    <w:rsid w:val="009A6DBC"/>
    <w:rsid w:val="009B42AE"/>
    <w:rsid w:val="009C0DAC"/>
    <w:rsid w:val="009C27E1"/>
    <w:rsid w:val="009C2EE0"/>
    <w:rsid w:val="009C6BA8"/>
    <w:rsid w:val="009D4513"/>
    <w:rsid w:val="009D47E0"/>
    <w:rsid w:val="009D48C7"/>
    <w:rsid w:val="009D6B87"/>
    <w:rsid w:val="009D7724"/>
    <w:rsid w:val="009E224D"/>
    <w:rsid w:val="009E3297"/>
    <w:rsid w:val="009E4B2D"/>
    <w:rsid w:val="009E7043"/>
    <w:rsid w:val="009F1326"/>
    <w:rsid w:val="009F5142"/>
    <w:rsid w:val="009F734F"/>
    <w:rsid w:val="009F7432"/>
    <w:rsid w:val="009F7BF1"/>
    <w:rsid w:val="00A05047"/>
    <w:rsid w:val="00A07EE7"/>
    <w:rsid w:val="00A11833"/>
    <w:rsid w:val="00A246B6"/>
    <w:rsid w:val="00A25AD6"/>
    <w:rsid w:val="00A26A2A"/>
    <w:rsid w:val="00A26FBC"/>
    <w:rsid w:val="00A27EA3"/>
    <w:rsid w:val="00A30B25"/>
    <w:rsid w:val="00A323AD"/>
    <w:rsid w:val="00A33437"/>
    <w:rsid w:val="00A44703"/>
    <w:rsid w:val="00A47AC1"/>
    <w:rsid w:val="00A47E70"/>
    <w:rsid w:val="00A50CF0"/>
    <w:rsid w:val="00A50D4F"/>
    <w:rsid w:val="00A53D50"/>
    <w:rsid w:val="00A57D8C"/>
    <w:rsid w:val="00A62A27"/>
    <w:rsid w:val="00A64D03"/>
    <w:rsid w:val="00A6620A"/>
    <w:rsid w:val="00A67115"/>
    <w:rsid w:val="00A67295"/>
    <w:rsid w:val="00A71A5E"/>
    <w:rsid w:val="00A7671C"/>
    <w:rsid w:val="00A83465"/>
    <w:rsid w:val="00A8349F"/>
    <w:rsid w:val="00A92B28"/>
    <w:rsid w:val="00AA06F2"/>
    <w:rsid w:val="00AA2CBC"/>
    <w:rsid w:val="00AA546B"/>
    <w:rsid w:val="00AB1129"/>
    <w:rsid w:val="00AB1664"/>
    <w:rsid w:val="00AB1FBA"/>
    <w:rsid w:val="00AC1776"/>
    <w:rsid w:val="00AC1CF3"/>
    <w:rsid w:val="00AC5820"/>
    <w:rsid w:val="00AC5C2E"/>
    <w:rsid w:val="00AC643F"/>
    <w:rsid w:val="00AD146A"/>
    <w:rsid w:val="00AD1838"/>
    <w:rsid w:val="00AD1CD8"/>
    <w:rsid w:val="00AE3B9A"/>
    <w:rsid w:val="00AE44F2"/>
    <w:rsid w:val="00AE4E4A"/>
    <w:rsid w:val="00AF115F"/>
    <w:rsid w:val="00AF1B41"/>
    <w:rsid w:val="00AF6228"/>
    <w:rsid w:val="00B05BD4"/>
    <w:rsid w:val="00B121D8"/>
    <w:rsid w:val="00B16AA3"/>
    <w:rsid w:val="00B17BE3"/>
    <w:rsid w:val="00B244C5"/>
    <w:rsid w:val="00B258BB"/>
    <w:rsid w:val="00B325B4"/>
    <w:rsid w:val="00B402E2"/>
    <w:rsid w:val="00B440F2"/>
    <w:rsid w:val="00B44ABF"/>
    <w:rsid w:val="00B63322"/>
    <w:rsid w:val="00B65836"/>
    <w:rsid w:val="00B658B2"/>
    <w:rsid w:val="00B67B97"/>
    <w:rsid w:val="00B7004C"/>
    <w:rsid w:val="00B81BA7"/>
    <w:rsid w:val="00B8309E"/>
    <w:rsid w:val="00B944AB"/>
    <w:rsid w:val="00B96110"/>
    <w:rsid w:val="00B968C8"/>
    <w:rsid w:val="00B96979"/>
    <w:rsid w:val="00BA268B"/>
    <w:rsid w:val="00BA3EC5"/>
    <w:rsid w:val="00BA51D9"/>
    <w:rsid w:val="00BA5FCA"/>
    <w:rsid w:val="00BA64AF"/>
    <w:rsid w:val="00BA7544"/>
    <w:rsid w:val="00BA7603"/>
    <w:rsid w:val="00BB0EE5"/>
    <w:rsid w:val="00BB555B"/>
    <w:rsid w:val="00BB5DFC"/>
    <w:rsid w:val="00BD279D"/>
    <w:rsid w:val="00BD55E9"/>
    <w:rsid w:val="00BD6911"/>
    <w:rsid w:val="00BD6BB8"/>
    <w:rsid w:val="00BD6DBF"/>
    <w:rsid w:val="00BE2F5F"/>
    <w:rsid w:val="00BE74EE"/>
    <w:rsid w:val="00BF3EC9"/>
    <w:rsid w:val="00C009F6"/>
    <w:rsid w:val="00C01348"/>
    <w:rsid w:val="00C043E3"/>
    <w:rsid w:val="00C1548B"/>
    <w:rsid w:val="00C15C98"/>
    <w:rsid w:val="00C21A68"/>
    <w:rsid w:val="00C21CA3"/>
    <w:rsid w:val="00C255DC"/>
    <w:rsid w:val="00C40C84"/>
    <w:rsid w:val="00C41BA2"/>
    <w:rsid w:val="00C435AE"/>
    <w:rsid w:val="00C44412"/>
    <w:rsid w:val="00C54EA8"/>
    <w:rsid w:val="00C60020"/>
    <w:rsid w:val="00C61CCC"/>
    <w:rsid w:val="00C61CFE"/>
    <w:rsid w:val="00C6517A"/>
    <w:rsid w:val="00C66BA2"/>
    <w:rsid w:val="00C70C25"/>
    <w:rsid w:val="00C711FC"/>
    <w:rsid w:val="00C7257F"/>
    <w:rsid w:val="00C734D6"/>
    <w:rsid w:val="00C74206"/>
    <w:rsid w:val="00C747A7"/>
    <w:rsid w:val="00C77474"/>
    <w:rsid w:val="00C81F34"/>
    <w:rsid w:val="00C903A4"/>
    <w:rsid w:val="00C91211"/>
    <w:rsid w:val="00C95985"/>
    <w:rsid w:val="00CB18C2"/>
    <w:rsid w:val="00CC4D69"/>
    <w:rsid w:val="00CC5026"/>
    <w:rsid w:val="00CC68D0"/>
    <w:rsid w:val="00CD2206"/>
    <w:rsid w:val="00CD2D8B"/>
    <w:rsid w:val="00CE11C3"/>
    <w:rsid w:val="00CF1A29"/>
    <w:rsid w:val="00D0096E"/>
    <w:rsid w:val="00D00C1A"/>
    <w:rsid w:val="00D03F9A"/>
    <w:rsid w:val="00D06D51"/>
    <w:rsid w:val="00D10869"/>
    <w:rsid w:val="00D12FBB"/>
    <w:rsid w:val="00D1502E"/>
    <w:rsid w:val="00D15B7A"/>
    <w:rsid w:val="00D2194F"/>
    <w:rsid w:val="00D24991"/>
    <w:rsid w:val="00D27436"/>
    <w:rsid w:val="00D35DF1"/>
    <w:rsid w:val="00D368F0"/>
    <w:rsid w:val="00D42379"/>
    <w:rsid w:val="00D43FE6"/>
    <w:rsid w:val="00D44986"/>
    <w:rsid w:val="00D4602F"/>
    <w:rsid w:val="00D474CF"/>
    <w:rsid w:val="00D50255"/>
    <w:rsid w:val="00D54B4B"/>
    <w:rsid w:val="00D63C3A"/>
    <w:rsid w:val="00D651D8"/>
    <w:rsid w:val="00D66520"/>
    <w:rsid w:val="00D70229"/>
    <w:rsid w:val="00D816A7"/>
    <w:rsid w:val="00D81899"/>
    <w:rsid w:val="00D86C81"/>
    <w:rsid w:val="00D9357F"/>
    <w:rsid w:val="00D94970"/>
    <w:rsid w:val="00D94BD2"/>
    <w:rsid w:val="00D94DF0"/>
    <w:rsid w:val="00D95891"/>
    <w:rsid w:val="00DB0B5F"/>
    <w:rsid w:val="00DB0F02"/>
    <w:rsid w:val="00DB36C3"/>
    <w:rsid w:val="00DB73AA"/>
    <w:rsid w:val="00DC4DBE"/>
    <w:rsid w:val="00DD1BB0"/>
    <w:rsid w:val="00DE0E6C"/>
    <w:rsid w:val="00DE34CF"/>
    <w:rsid w:val="00DF0BC9"/>
    <w:rsid w:val="00DF44F1"/>
    <w:rsid w:val="00DF575D"/>
    <w:rsid w:val="00E006F4"/>
    <w:rsid w:val="00E02CD5"/>
    <w:rsid w:val="00E03394"/>
    <w:rsid w:val="00E046E8"/>
    <w:rsid w:val="00E04CE4"/>
    <w:rsid w:val="00E0721D"/>
    <w:rsid w:val="00E07F89"/>
    <w:rsid w:val="00E1191A"/>
    <w:rsid w:val="00E11ABA"/>
    <w:rsid w:val="00E13691"/>
    <w:rsid w:val="00E13F3D"/>
    <w:rsid w:val="00E20278"/>
    <w:rsid w:val="00E210D3"/>
    <w:rsid w:val="00E2185B"/>
    <w:rsid w:val="00E26FB2"/>
    <w:rsid w:val="00E301DC"/>
    <w:rsid w:val="00E34898"/>
    <w:rsid w:val="00E35397"/>
    <w:rsid w:val="00E37073"/>
    <w:rsid w:val="00E5013C"/>
    <w:rsid w:val="00E509D9"/>
    <w:rsid w:val="00E5647A"/>
    <w:rsid w:val="00E60E9C"/>
    <w:rsid w:val="00E61B9F"/>
    <w:rsid w:val="00E63CB5"/>
    <w:rsid w:val="00E65CC5"/>
    <w:rsid w:val="00E67CDE"/>
    <w:rsid w:val="00E71936"/>
    <w:rsid w:val="00E71D0E"/>
    <w:rsid w:val="00E82FA5"/>
    <w:rsid w:val="00E83D90"/>
    <w:rsid w:val="00E9075F"/>
    <w:rsid w:val="00E9128D"/>
    <w:rsid w:val="00E917B4"/>
    <w:rsid w:val="00E91BD0"/>
    <w:rsid w:val="00E93AE7"/>
    <w:rsid w:val="00E93C36"/>
    <w:rsid w:val="00E95328"/>
    <w:rsid w:val="00EA2418"/>
    <w:rsid w:val="00EA5995"/>
    <w:rsid w:val="00EB09B7"/>
    <w:rsid w:val="00EB26FF"/>
    <w:rsid w:val="00EB5626"/>
    <w:rsid w:val="00EB7838"/>
    <w:rsid w:val="00EC2DF5"/>
    <w:rsid w:val="00EC6762"/>
    <w:rsid w:val="00ED2DB6"/>
    <w:rsid w:val="00ED3E9C"/>
    <w:rsid w:val="00ED5C27"/>
    <w:rsid w:val="00EE1F71"/>
    <w:rsid w:val="00EE2988"/>
    <w:rsid w:val="00EE7D7C"/>
    <w:rsid w:val="00EF1392"/>
    <w:rsid w:val="00EF64A8"/>
    <w:rsid w:val="00F0171F"/>
    <w:rsid w:val="00F13235"/>
    <w:rsid w:val="00F25D98"/>
    <w:rsid w:val="00F300FB"/>
    <w:rsid w:val="00F304BB"/>
    <w:rsid w:val="00F34865"/>
    <w:rsid w:val="00F360DB"/>
    <w:rsid w:val="00F3768D"/>
    <w:rsid w:val="00F46CD5"/>
    <w:rsid w:val="00F477AF"/>
    <w:rsid w:val="00F47D2B"/>
    <w:rsid w:val="00F50F19"/>
    <w:rsid w:val="00F51FA6"/>
    <w:rsid w:val="00F60C00"/>
    <w:rsid w:val="00F639D8"/>
    <w:rsid w:val="00F64FB8"/>
    <w:rsid w:val="00F65E0F"/>
    <w:rsid w:val="00F74A9C"/>
    <w:rsid w:val="00F76B82"/>
    <w:rsid w:val="00F776A3"/>
    <w:rsid w:val="00F83120"/>
    <w:rsid w:val="00F8341F"/>
    <w:rsid w:val="00F84B49"/>
    <w:rsid w:val="00F928D8"/>
    <w:rsid w:val="00F97055"/>
    <w:rsid w:val="00FA1387"/>
    <w:rsid w:val="00FA2FE2"/>
    <w:rsid w:val="00FA43B8"/>
    <w:rsid w:val="00FB1B72"/>
    <w:rsid w:val="00FB360D"/>
    <w:rsid w:val="00FB6386"/>
    <w:rsid w:val="00FB7520"/>
    <w:rsid w:val="00FC0C94"/>
    <w:rsid w:val="00FC139E"/>
    <w:rsid w:val="00FC4CA5"/>
    <w:rsid w:val="00FD7722"/>
    <w:rsid w:val="00FE1CC4"/>
    <w:rsid w:val="00FE1FAC"/>
    <w:rsid w:val="00FE3F3D"/>
    <w:rsid w:val="00FF02B8"/>
    <w:rsid w:val="00FF0A84"/>
    <w:rsid w:val="00FF3599"/>
    <w:rsid w:val="00FF54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D5C27"/>
    <w:rPr>
      <w:rFonts w:ascii="TimesNewRomanPSMT" w:hAnsi="TimesNewRomanPSMT" w:hint="default"/>
      <w:b w:val="0"/>
      <w:bCs w:val="0"/>
      <w:i w:val="0"/>
      <w:iCs w:val="0"/>
      <w:color w:val="000000"/>
      <w:sz w:val="20"/>
      <w:szCs w:val="20"/>
    </w:rPr>
  </w:style>
  <w:style w:type="character" w:customStyle="1" w:styleId="Heading4Char">
    <w:name w:val="Heading 4 Char"/>
    <w:link w:val="Heading4"/>
    <w:rsid w:val="005E6D66"/>
    <w:rPr>
      <w:rFonts w:ascii="Arial" w:hAnsi="Arial"/>
      <w:sz w:val="24"/>
      <w:lang w:val="en-GB" w:eastAsia="en-US"/>
    </w:rPr>
  </w:style>
  <w:style w:type="character" w:customStyle="1" w:styleId="Heading1Char">
    <w:name w:val="Heading 1 Char"/>
    <w:link w:val="Heading1"/>
    <w:rsid w:val="00225494"/>
    <w:rPr>
      <w:rFonts w:ascii="Arial" w:hAnsi="Arial"/>
      <w:sz w:val="36"/>
      <w:lang w:val="en-GB" w:eastAsia="en-US"/>
    </w:rPr>
  </w:style>
  <w:style w:type="character" w:customStyle="1" w:styleId="Heading5Char">
    <w:name w:val="Heading 5 Char"/>
    <w:link w:val="Heading5"/>
    <w:rsid w:val="00225494"/>
    <w:rPr>
      <w:rFonts w:ascii="Arial" w:hAnsi="Arial"/>
      <w:sz w:val="22"/>
      <w:lang w:val="en-GB" w:eastAsia="en-US"/>
    </w:rPr>
  </w:style>
  <w:style w:type="paragraph" w:styleId="Revision">
    <w:name w:val="Revision"/>
    <w:hidden/>
    <w:uiPriority w:val="99"/>
    <w:semiHidden/>
    <w:rsid w:val="003633ED"/>
    <w:rPr>
      <w:rFonts w:ascii="Times New Roman" w:hAnsi="Times New Roman"/>
      <w:lang w:val="en-GB" w:eastAsia="en-US"/>
    </w:rPr>
  </w:style>
  <w:style w:type="character" w:customStyle="1" w:styleId="TANChar">
    <w:name w:val="TAN Char"/>
    <w:link w:val="TAN"/>
    <w:locked/>
    <w:rsid w:val="0009523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35814579">
      <w:bodyDiv w:val="1"/>
      <w:marLeft w:val="0"/>
      <w:marRight w:val="0"/>
      <w:marTop w:val="0"/>
      <w:marBottom w:val="0"/>
      <w:divBdr>
        <w:top w:val="none" w:sz="0" w:space="0" w:color="auto"/>
        <w:left w:val="none" w:sz="0" w:space="0" w:color="auto"/>
        <w:bottom w:val="none" w:sz="0" w:space="0" w:color="auto"/>
        <w:right w:val="none" w:sz="0" w:space="0" w:color="auto"/>
      </w:divBdr>
      <w:divsChild>
        <w:div w:id="1484155933">
          <w:marLeft w:val="1080"/>
          <w:marRight w:val="0"/>
          <w:marTop w:val="100"/>
          <w:marBottom w:val="0"/>
          <w:divBdr>
            <w:top w:val="none" w:sz="0" w:space="0" w:color="auto"/>
            <w:left w:val="none" w:sz="0" w:space="0" w:color="auto"/>
            <w:bottom w:val="none" w:sz="0" w:space="0" w:color="auto"/>
            <w:right w:val="none" w:sz="0" w:space="0" w:color="auto"/>
          </w:divBdr>
        </w:div>
        <w:div w:id="1046757980">
          <w:marLeft w:val="1080"/>
          <w:marRight w:val="0"/>
          <w:marTop w:val="100"/>
          <w:marBottom w:val="0"/>
          <w:divBdr>
            <w:top w:val="none" w:sz="0" w:space="0" w:color="auto"/>
            <w:left w:val="none" w:sz="0" w:space="0" w:color="auto"/>
            <w:bottom w:val="none" w:sz="0" w:space="0" w:color="auto"/>
            <w:right w:val="none" w:sz="0" w:space="0" w:color="auto"/>
          </w:divBdr>
        </w:div>
        <w:div w:id="1051266632">
          <w:marLeft w:val="1080"/>
          <w:marRight w:val="0"/>
          <w:marTop w:val="100"/>
          <w:marBottom w:val="0"/>
          <w:divBdr>
            <w:top w:val="none" w:sz="0" w:space="0" w:color="auto"/>
            <w:left w:val="none" w:sz="0" w:space="0" w:color="auto"/>
            <w:bottom w:val="none" w:sz="0" w:space="0" w:color="auto"/>
            <w:right w:val="none" w:sz="0" w:space="0" w:color="auto"/>
          </w:divBdr>
        </w:div>
        <w:div w:id="263614934">
          <w:marLeft w:val="1080"/>
          <w:marRight w:val="0"/>
          <w:marTop w:val="100"/>
          <w:marBottom w:val="0"/>
          <w:divBdr>
            <w:top w:val="none" w:sz="0" w:space="0" w:color="auto"/>
            <w:left w:val="none" w:sz="0" w:space="0" w:color="auto"/>
            <w:bottom w:val="none" w:sz="0" w:space="0" w:color="auto"/>
            <w:right w:val="none" w:sz="0" w:space="0" w:color="auto"/>
          </w:divBdr>
        </w:div>
        <w:div w:id="2046633176">
          <w:marLeft w:val="1080"/>
          <w:marRight w:val="0"/>
          <w:marTop w:val="100"/>
          <w:marBottom w:val="0"/>
          <w:divBdr>
            <w:top w:val="none" w:sz="0" w:space="0" w:color="auto"/>
            <w:left w:val="none" w:sz="0" w:space="0" w:color="auto"/>
            <w:bottom w:val="none" w:sz="0" w:space="0" w:color="auto"/>
            <w:right w:val="none" w:sz="0" w:space="0" w:color="auto"/>
          </w:divBdr>
        </w:div>
      </w:divsChild>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440691054">
      <w:bodyDiv w:val="1"/>
      <w:marLeft w:val="0"/>
      <w:marRight w:val="0"/>
      <w:marTop w:val="0"/>
      <w:marBottom w:val="0"/>
      <w:divBdr>
        <w:top w:val="none" w:sz="0" w:space="0" w:color="auto"/>
        <w:left w:val="none" w:sz="0" w:space="0" w:color="auto"/>
        <w:bottom w:val="none" w:sz="0" w:space="0" w:color="auto"/>
        <w:right w:val="none" w:sz="0" w:space="0" w:color="auto"/>
      </w:divBdr>
    </w:div>
    <w:div w:id="502861575">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978614485">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 w:id="1936940877">
      <w:bodyDiv w:val="1"/>
      <w:marLeft w:val="0"/>
      <w:marRight w:val="0"/>
      <w:marTop w:val="0"/>
      <w:marBottom w:val="0"/>
      <w:divBdr>
        <w:top w:val="none" w:sz="0" w:space="0" w:color="auto"/>
        <w:left w:val="none" w:sz="0" w:space="0" w:color="auto"/>
        <w:bottom w:val="none" w:sz="0" w:space="0" w:color="auto"/>
        <w:right w:val="none" w:sz="0" w:space="0" w:color="auto"/>
      </w:divBdr>
    </w:div>
    <w:div w:id="207908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5AIRPNAIUNRU-2028481721-4596</_dlc_DocId>
    <_dlc_DocIdUrl xmlns="71c5aaf6-e6ce-465b-b873-5148d2a4c105">
      <Url>https://nokia.sharepoint.com/sites/c5g/e2earch/_layouts/15/DocIdRedir.aspx?ID=5AIRPNAIUNRU-2028481721-4596</Url>
      <Description>5AIRPNAIUNRU-2028481721-4596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3.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4.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5.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AA7FD68-01CB-44D6-B13A-5985599BF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1046</Words>
  <Characters>5965</Characters>
  <Application>Microsoft Office Word</Application>
  <DocSecurity>0</DocSecurity>
  <Lines>49</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2</cp:lastModifiedBy>
  <cp:revision>9</cp:revision>
  <cp:lastPrinted>1900-01-01T06:00:00Z</cp:lastPrinted>
  <dcterms:created xsi:type="dcterms:W3CDTF">2021-08-27T12:19:00Z</dcterms:created>
  <dcterms:modified xsi:type="dcterms:W3CDTF">2021-08-27T12:22:00Z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73971cf8-b663-4caf-a982-b344a03fa0cb</vt:lpwstr>
  </property>
</Properties>
</file>